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EE928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A5629" w:rsidRPr="00AA5629">
        <w:rPr>
          <w:b/>
          <w:i/>
          <w:noProof/>
          <w:sz w:val="28"/>
        </w:rPr>
        <w:t>R5-232964</w:t>
      </w:r>
      <w:r w:rsidR="00086BE1" w:rsidRPr="00086BE1">
        <w:rPr>
          <w:b/>
          <w:i/>
          <w:noProof/>
          <w:sz w:val="28"/>
          <w:highlight w:val="yellow"/>
        </w:rPr>
        <w:t>r1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D249F" w:rsidR="001E41F3" w:rsidRPr="00410371" w:rsidRDefault="00507A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0F183" w:rsidR="001E41F3" w:rsidRPr="00410371" w:rsidRDefault="00AA5629" w:rsidP="00547111">
            <w:pPr>
              <w:pStyle w:val="CRCoverPage"/>
              <w:spacing w:after="0"/>
              <w:rPr>
                <w:noProof/>
              </w:rPr>
            </w:pPr>
            <w:r w:rsidRPr="00AA5629"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5D20B" w:rsidR="001E41F3" w:rsidRPr="00410371" w:rsidRDefault="00032BE6" w:rsidP="00507A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07A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61BC0" w:rsidR="001E41F3" w:rsidRDefault="00AA5629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A5629">
              <w:rPr>
                <w:noProof/>
              </w:rPr>
              <w:t>Addition of test applicablity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77EA4" w14:textId="297A17A8" w:rsidR="00E66F23" w:rsidRDefault="00507A42" w:rsidP="00BA22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  Test applicability for new MBS TCs need to be added.</w:t>
            </w:r>
          </w:p>
          <w:p w14:paraId="708AA7DE" w14:textId="10DEB670" w:rsidR="00507A42" w:rsidRPr="00F82C9C" w:rsidRDefault="00507A42" w:rsidP="00BA22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t xml:space="preserve">   </w:t>
            </w:r>
            <w:r w:rsidRPr="00507A42">
              <w:rPr>
                <w:noProof/>
                <w:lang w:eastAsia="zh-CN"/>
              </w:rPr>
              <w:t>14.1.1.1, 14.1.2.1, 14.1.3.2 need additional Information of test applicability because it include TP testing under inactive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A774C" w14:textId="77777777" w:rsidR="001D3413" w:rsidRDefault="00507A42" w:rsidP="00507A4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test applicability for </w:t>
            </w:r>
            <w:r w:rsidRPr="00507A42">
              <w:rPr>
                <w:noProof/>
                <w:lang w:eastAsia="zh-CN"/>
              </w:rPr>
              <w:t xml:space="preserve">MBS </w:t>
            </w:r>
            <w:r>
              <w:rPr>
                <w:noProof/>
                <w:lang w:eastAsia="zh-CN"/>
              </w:rPr>
              <w:t>M</w:t>
            </w:r>
            <w:r w:rsidRPr="00507A42">
              <w:rPr>
                <w:noProof/>
                <w:lang w:eastAsia="zh-CN"/>
              </w:rPr>
              <w:t>ulticast TC 14.2.1.1.2,14.2.1.1.6,14.2.1.1.9,14.2.1.2.2,14.2.1.2.3,14.2.4.3.1,14.2.4.3.2,14.2.4.3.3,14.2.5.1.1,14.2.5.1.2,14.2.5.2.1</w:t>
            </w:r>
            <w:r>
              <w:rPr>
                <w:noProof/>
                <w:lang w:eastAsia="zh-CN"/>
              </w:rPr>
              <w:t xml:space="preserve"> and MBS Broadcast TC </w:t>
            </w:r>
            <w:r w:rsidRPr="00507A42">
              <w:rPr>
                <w:noProof/>
                <w:lang w:eastAsia="zh-CN"/>
              </w:rPr>
              <w:t>14.1.1.2</w:t>
            </w:r>
            <w:r>
              <w:rPr>
                <w:noProof/>
                <w:lang w:eastAsia="zh-CN"/>
              </w:rPr>
              <w:t xml:space="preserve">, </w:t>
            </w:r>
            <w:r w:rsidRPr="00507A42">
              <w:rPr>
                <w:noProof/>
                <w:lang w:eastAsia="zh-CN"/>
              </w:rPr>
              <w:t>14.1.1.3</w:t>
            </w:r>
            <w:r>
              <w:rPr>
                <w:noProof/>
                <w:lang w:eastAsia="zh-CN"/>
              </w:rPr>
              <w:t xml:space="preserve">, </w:t>
            </w:r>
            <w:r w:rsidRPr="00507A42">
              <w:rPr>
                <w:noProof/>
                <w:lang w:eastAsia="zh-CN"/>
              </w:rPr>
              <w:t>14.1.1.4</w:t>
            </w:r>
            <w:r>
              <w:rPr>
                <w:noProof/>
                <w:lang w:eastAsia="zh-CN"/>
              </w:rPr>
              <w:t>.</w:t>
            </w:r>
          </w:p>
          <w:p w14:paraId="31C656EC" w14:textId="6C729747" w:rsidR="00507A42" w:rsidRDefault="00507A42" w:rsidP="00507A4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507A42">
              <w:rPr>
                <w:noProof/>
                <w:lang w:eastAsia="zh-CN"/>
              </w:rPr>
              <w:t>pc_inactiveState</w:t>
            </w:r>
            <w:r>
              <w:rPr>
                <w:noProof/>
                <w:lang w:eastAsia="zh-CN"/>
              </w:rPr>
              <w:t xml:space="preserve"> into the </w:t>
            </w:r>
            <w:r w:rsidRPr="00507A42">
              <w:rPr>
                <w:noProof/>
                <w:lang w:eastAsia="zh-CN"/>
              </w:rPr>
              <w:t>additional Information</w:t>
            </w:r>
            <w:r>
              <w:rPr>
                <w:noProof/>
                <w:lang w:eastAsia="zh-CN"/>
              </w:rPr>
              <w:t xml:space="preserve"> table for </w:t>
            </w:r>
            <w:r w:rsidRPr="00507A42">
              <w:rPr>
                <w:noProof/>
                <w:lang w:eastAsia="zh-CN"/>
              </w:rPr>
              <w:t xml:space="preserve">14.1.1.1, 14.1.2.1, 14.1.3.2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61434" w:rsidR="001E41F3" w:rsidRDefault="00507A42" w:rsidP="0050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E83F73" w:rsidR="001E41F3" w:rsidRDefault="0050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539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E5294C" w:rsidR="001E41F3" w:rsidRDefault="002F7A52" w:rsidP="00507A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507A42">
              <w:rPr>
                <w:noProof/>
              </w:rPr>
              <w:t>08</w:t>
            </w:r>
            <w:r>
              <w:rPr>
                <w:noProof/>
              </w:rPr>
              <w:t xml:space="preserve">-2 </w:t>
            </w:r>
            <w:r w:rsidR="00507A42">
              <w:rPr>
                <w:noProof/>
              </w:rPr>
              <w:t>CR</w:t>
            </w:r>
            <w:r w:rsidR="00AA5629">
              <w:t xml:space="preserve"> </w:t>
            </w:r>
            <w:r w:rsidR="00AA5629" w:rsidRPr="00AA5629">
              <w:rPr>
                <w:noProof/>
              </w:rPr>
              <w:t>0475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9B558" w14:textId="77777777" w:rsidR="003D64DE" w:rsidRDefault="00086BE1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Pr="00086BE1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revision:</w:t>
            </w:r>
          </w:p>
          <w:p w14:paraId="6ACA4173" w14:textId="2526BE4A" w:rsidR="00086BE1" w:rsidRDefault="00086BE1" w:rsidP="00086BE1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f</w:t>
            </w:r>
            <w:r>
              <w:rPr>
                <w:noProof/>
                <w:lang w:eastAsia="zh-CN"/>
              </w:rPr>
              <w:t>ormat</w:t>
            </w:r>
            <w:r>
              <w:rPr>
                <w:noProof/>
                <w:lang w:eastAsia="zh-CN"/>
              </w:rPr>
              <w:t xml:space="preserve"> of 14.1.1.4 because 14.1.1.4 is a subclause not test case.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EA5A89C" w14:textId="77777777" w:rsidR="00507A42" w:rsidRPr="003F7263" w:rsidRDefault="00507A42" w:rsidP="00507A42">
      <w:pPr>
        <w:pStyle w:val="TH"/>
      </w:pPr>
      <w:r w:rsidRPr="003F7263">
        <w:t>Table 4.1</w:t>
      </w:r>
      <w:r w:rsidRPr="005270CE">
        <w:t>-8a:</w:t>
      </w:r>
      <w:r w:rsidRPr="003F7263">
        <w:t xml:space="preserve"> Applicability of Protocol conformance NR </w:t>
      </w:r>
      <w:r>
        <w:t>MBS</w:t>
      </w:r>
      <w:r w:rsidRPr="003F7263">
        <w:t xml:space="preserve">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507A42" w:rsidRPr="003F7263" w14:paraId="75971AD0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422F42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1BAE7F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022ED5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5C0C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507A42" w:rsidRPr="003F7263" w14:paraId="4FCF6882" w14:textId="77777777" w:rsidTr="00E66232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9154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0F6B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55CA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D8A8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A0AB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507A42" w:rsidRPr="003F7263" w14:paraId="577FA253" w14:textId="77777777" w:rsidTr="00E66232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E91964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800D30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MBS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86A795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D7BB00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2DA780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07A42" w:rsidRPr="003F7263" w14:paraId="33FCD86C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8331A1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14</w:t>
            </w:r>
            <w:r w:rsidRPr="003F7263">
              <w:rPr>
                <w:rFonts w:cs="Arial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13C169" w14:textId="77777777" w:rsidR="00507A42" w:rsidRPr="003F7263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MBS Broadcast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EF9D67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766477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F9173B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4DC8B032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078499" w14:textId="77777777" w:rsidR="00507A42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4.1.1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76A17E" w14:textId="77777777" w:rsidR="00507A42" w:rsidRPr="003F7263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MBS Broadcast/ MCCH Information Acquisition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E5CA8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D55281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CADE8E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52F76202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5A5D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879A9">
              <w:rPr>
                <w:rFonts w:cs="Arial"/>
                <w:bCs/>
                <w:sz w:val="16"/>
                <w:szCs w:val="16"/>
              </w:rPr>
              <w:t>14.1.1.1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605B" w14:textId="77777777" w:rsidR="00507A42" w:rsidRPr="003F7263" w:rsidRDefault="00507A42" w:rsidP="00E66232">
            <w:pPr>
              <w:pStyle w:val="TAL"/>
              <w:rPr>
                <w:bCs/>
                <w:sz w:val="16"/>
                <w:szCs w:val="16"/>
              </w:rPr>
            </w:pPr>
            <w:r w:rsidRPr="00DD0E7B">
              <w:rPr>
                <w:rFonts w:cs="Arial"/>
                <w:bCs/>
                <w:sz w:val="16"/>
                <w:szCs w:val="16"/>
              </w:rPr>
              <w:t>MBS Broadcast/ MCCH Information Acquisition/ entering the cell providing SIB20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29DF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2D4C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9BEB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507A42" w:rsidRPr="003F7263" w14:paraId="2249D2F3" w14:textId="77777777" w:rsidTr="00E66232">
        <w:trPr>
          <w:jc w:val="center"/>
          <w:ins w:id="2" w:author="Zhaoya" w:date="2023-05-10T12:2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048" w14:textId="13937C76" w:rsidR="00507A42" w:rsidRPr="00A879A9" w:rsidRDefault="00507A42" w:rsidP="00E66232">
            <w:pPr>
              <w:pStyle w:val="TAL"/>
              <w:keepNext w:val="0"/>
              <w:keepLines w:val="0"/>
              <w:rPr>
                <w:ins w:id="3" w:author="Zhaoya" w:date="2023-05-10T12:23:00Z"/>
                <w:rFonts w:cs="Arial"/>
                <w:bCs/>
                <w:sz w:val="16"/>
                <w:szCs w:val="16"/>
              </w:rPr>
            </w:pPr>
            <w:ins w:id="4" w:author="Zhaoya" w:date="2023-05-10T12:24:00Z">
              <w:r w:rsidRPr="00507A42">
                <w:rPr>
                  <w:rFonts w:cs="Arial"/>
                  <w:bCs/>
                  <w:sz w:val="16"/>
                  <w:szCs w:val="16"/>
                </w:rPr>
                <w:t>14.1.1.2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CC89" w14:textId="006F8BCA" w:rsidR="00507A42" w:rsidRPr="00DD0E7B" w:rsidRDefault="00507A42" w:rsidP="00E66232">
            <w:pPr>
              <w:pStyle w:val="TAL"/>
              <w:rPr>
                <w:ins w:id="5" w:author="Zhaoya" w:date="2023-05-10T12:23:00Z"/>
                <w:rFonts w:cs="Arial"/>
                <w:bCs/>
                <w:sz w:val="16"/>
                <w:szCs w:val="16"/>
              </w:rPr>
            </w:pPr>
            <w:ins w:id="6" w:author="Zhaoya" w:date="2023-05-10T12:24:00Z">
              <w:r w:rsidRPr="00507A42">
                <w:rPr>
                  <w:rFonts w:cs="Arial"/>
                  <w:bCs/>
                  <w:sz w:val="16"/>
                  <w:szCs w:val="16"/>
                </w:rPr>
                <w:t>MBS Broadcast/ MCCH Information Acquisition/ becoming interested to receive MBS broadcast services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9091" w14:textId="20DDAED6" w:rsidR="00507A42" w:rsidRPr="003F7263" w:rsidRDefault="00507A42" w:rsidP="00E66232">
            <w:pPr>
              <w:pStyle w:val="TAC"/>
              <w:keepNext w:val="0"/>
              <w:keepLines w:val="0"/>
              <w:rPr>
                <w:ins w:id="7" w:author="Zhaoya" w:date="2023-05-10T12:23:00Z"/>
                <w:rFonts w:cs="Arial"/>
                <w:sz w:val="16"/>
                <w:szCs w:val="16"/>
              </w:rPr>
            </w:pPr>
            <w:ins w:id="8" w:author="Zhaoya" w:date="2023-05-10T12:27:00Z">
              <w:r w:rsidRPr="003F7263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DAA1" w14:textId="69615187" w:rsidR="00507A42" w:rsidRDefault="00507A42" w:rsidP="00E66232">
            <w:pPr>
              <w:pStyle w:val="TAC"/>
              <w:keepNext w:val="0"/>
              <w:keepLines w:val="0"/>
              <w:rPr>
                <w:ins w:id="9" w:author="Zhaoya" w:date="2023-05-10T12:23:00Z"/>
                <w:rFonts w:cs="Arial"/>
                <w:sz w:val="16"/>
                <w:szCs w:val="16"/>
                <w:lang w:eastAsia="zh-CN"/>
              </w:rPr>
            </w:pPr>
            <w:ins w:id="10" w:author="Zhaoya" w:date="2023-05-10T12:28:00Z">
              <w:r>
                <w:rPr>
                  <w:rFonts w:cs="Arial"/>
                  <w:sz w:val="16"/>
                  <w:szCs w:val="16"/>
                  <w:lang w:eastAsia="zh-CN"/>
                </w:rPr>
                <w:t>C213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FEB2" w14:textId="12371D95" w:rsidR="00507A42" w:rsidRPr="003F7263" w:rsidRDefault="00507A42" w:rsidP="00E66232">
            <w:pPr>
              <w:pStyle w:val="TAL"/>
              <w:keepNext w:val="0"/>
              <w:keepLines w:val="0"/>
              <w:rPr>
                <w:ins w:id="11" w:author="Zhaoya" w:date="2023-05-10T12:23:00Z"/>
                <w:rFonts w:cs="Arial"/>
                <w:sz w:val="16"/>
                <w:szCs w:val="16"/>
              </w:rPr>
            </w:pPr>
            <w:ins w:id="12" w:author="Zhaoya" w:date="2023-05-10T12:28:00Z">
              <w:r w:rsidRPr="003F7263">
                <w:rPr>
                  <w:rFonts w:cs="Arial"/>
                  <w:sz w:val="16"/>
                  <w:szCs w:val="16"/>
                </w:rPr>
                <w:t xml:space="preserve">UE supporting 5G Core and </w:t>
              </w:r>
              <w:r w:rsidRPr="002D3FCC">
                <w:rPr>
                  <w:rFonts w:cs="Arial"/>
                  <w:sz w:val="16"/>
                  <w:szCs w:val="16"/>
                </w:rPr>
                <w:t>broadcast reception</w:t>
              </w:r>
              <w:r>
                <w:rPr>
                  <w:rFonts w:cs="Arial"/>
                  <w:sz w:val="16"/>
                  <w:szCs w:val="16"/>
                </w:rPr>
                <w:t>.</w:t>
              </w:r>
            </w:ins>
          </w:p>
        </w:tc>
      </w:tr>
      <w:tr w:rsidR="00507A42" w:rsidRPr="003F7263" w14:paraId="67EE0A14" w14:textId="77777777" w:rsidTr="00E66232">
        <w:trPr>
          <w:jc w:val="center"/>
          <w:ins w:id="13" w:author="Zhaoya" w:date="2023-05-10T12:2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2A45" w14:textId="507934CB" w:rsidR="00507A42" w:rsidRPr="00A879A9" w:rsidRDefault="00507A42" w:rsidP="00E66232">
            <w:pPr>
              <w:pStyle w:val="TAL"/>
              <w:keepNext w:val="0"/>
              <w:keepLines w:val="0"/>
              <w:rPr>
                <w:ins w:id="14" w:author="Zhaoya" w:date="2023-05-10T12:23:00Z"/>
                <w:rFonts w:cs="Arial"/>
                <w:bCs/>
                <w:sz w:val="16"/>
                <w:szCs w:val="16"/>
              </w:rPr>
            </w:pPr>
            <w:ins w:id="15" w:author="Zhaoya" w:date="2023-05-10T12:24:00Z">
              <w:r w:rsidRPr="00507A42">
                <w:rPr>
                  <w:rFonts w:cs="Arial"/>
                  <w:bCs/>
                  <w:sz w:val="16"/>
                  <w:szCs w:val="16"/>
                </w:rPr>
                <w:t>14.1.1.3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A7A7" w14:textId="3E18A720" w:rsidR="00507A42" w:rsidRPr="00DD0E7B" w:rsidRDefault="00507A42" w:rsidP="00E66232">
            <w:pPr>
              <w:pStyle w:val="TAL"/>
              <w:rPr>
                <w:ins w:id="16" w:author="Zhaoya" w:date="2023-05-10T12:23:00Z"/>
                <w:rFonts w:cs="Arial"/>
                <w:bCs/>
                <w:sz w:val="16"/>
                <w:szCs w:val="16"/>
              </w:rPr>
            </w:pPr>
            <w:ins w:id="17" w:author="Zhaoya" w:date="2023-05-10T12:24:00Z">
              <w:r w:rsidRPr="00507A42">
                <w:rPr>
                  <w:rFonts w:cs="Arial"/>
                  <w:bCs/>
                  <w:sz w:val="16"/>
                  <w:szCs w:val="16"/>
                </w:rPr>
                <w:t>MBS Broadcast/ MCCH Information Acquisition/  MCCH Information change notification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A4FB" w14:textId="7388FD50" w:rsidR="00507A42" w:rsidRPr="003F7263" w:rsidRDefault="00507A42" w:rsidP="00E66232">
            <w:pPr>
              <w:pStyle w:val="TAC"/>
              <w:keepNext w:val="0"/>
              <w:keepLines w:val="0"/>
              <w:rPr>
                <w:ins w:id="18" w:author="Zhaoya" w:date="2023-05-10T12:23:00Z"/>
                <w:rFonts w:cs="Arial"/>
                <w:sz w:val="16"/>
                <w:szCs w:val="16"/>
              </w:rPr>
            </w:pPr>
            <w:ins w:id="19" w:author="Zhaoya" w:date="2023-05-10T12:27:00Z">
              <w:r w:rsidRPr="003F7263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FEE" w14:textId="558199A2" w:rsidR="00507A42" w:rsidRDefault="00507A42" w:rsidP="00E66232">
            <w:pPr>
              <w:pStyle w:val="TAC"/>
              <w:keepNext w:val="0"/>
              <w:keepLines w:val="0"/>
              <w:rPr>
                <w:ins w:id="20" w:author="Zhaoya" w:date="2023-05-10T12:23:00Z"/>
                <w:rFonts w:cs="Arial"/>
                <w:sz w:val="16"/>
                <w:szCs w:val="16"/>
                <w:lang w:eastAsia="zh-CN"/>
              </w:rPr>
            </w:pPr>
            <w:ins w:id="21" w:author="Zhaoya" w:date="2023-05-10T12:28:00Z">
              <w:r>
                <w:rPr>
                  <w:rFonts w:cs="Arial"/>
                  <w:sz w:val="16"/>
                  <w:szCs w:val="16"/>
                  <w:lang w:eastAsia="zh-CN"/>
                </w:rPr>
                <w:t>C213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B2C5" w14:textId="677688A9" w:rsidR="00507A42" w:rsidRPr="003F7263" w:rsidRDefault="00507A42" w:rsidP="00E66232">
            <w:pPr>
              <w:pStyle w:val="TAL"/>
              <w:keepNext w:val="0"/>
              <w:keepLines w:val="0"/>
              <w:rPr>
                <w:ins w:id="22" w:author="Zhaoya" w:date="2023-05-10T12:23:00Z"/>
                <w:rFonts w:cs="Arial"/>
                <w:sz w:val="16"/>
                <w:szCs w:val="16"/>
              </w:rPr>
            </w:pPr>
            <w:ins w:id="23" w:author="Zhaoya" w:date="2023-05-10T12:28:00Z">
              <w:r w:rsidRPr="003F7263">
                <w:rPr>
                  <w:rFonts w:cs="Arial"/>
                  <w:sz w:val="16"/>
                  <w:szCs w:val="16"/>
                </w:rPr>
                <w:t xml:space="preserve">UE supporting 5G Core and </w:t>
              </w:r>
              <w:r w:rsidRPr="002D3FCC">
                <w:rPr>
                  <w:rFonts w:cs="Arial"/>
                  <w:sz w:val="16"/>
                  <w:szCs w:val="16"/>
                </w:rPr>
                <w:t>broadcast reception</w:t>
              </w:r>
              <w:r>
                <w:rPr>
                  <w:rFonts w:cs="Arial"/>
                  <w:sz w:val="16"/>
                  <w:szCs w:val="16"/>
                </w:rPr>
                <w:t>.</w:t>
              </w:r>
            </w:ins>
          </w:p>
        </w:tc>
      </w:tr>
      <w:tr w:rsidR="00507A42" w:rsidRPr="003F7263" w14:paraId="0B455232" w14:textId="77777777" w:rsidTr="00086BE1">
        <w:trPr>
          <w:jc w:val="center"/>
          <w:ins w:id="24" w:author="Zhaoya" w:date="2023-05-10T12:2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94A11C" w14:textId="2320DCBD" w:rsidR="00507A42" w:rsidRPr="00086BE1" w:rsidRDefault="00507A42" w:rsidP="00E66232">
            <w:pPr>
              <w:pStyle w:val="TAL"/>
              <w:keepNext w:val="0"/>
              <w:keepLines w:val="0"/>
              <w:rPr>
                <w:ins w:id="25" w:author="Zhaoya" w:date="2023-05-10T12:23:00Z"/>
                <w:rFonts w:cs="Arial"/>
                <w:b/>
                <w:bCs/>
                <w:sz w:val="16"/>
                <w:szCs w:val="16"/>
                <w:highlight w:val="yellow"/>
              </w:rPr>
            </w:pPr>
            <w:ins w:id="26" w:author="Zhaoya" w:date="2023-05-10T12:24:00Z">
              <w:r w:rsidRPr="00086BE1">
                <w:rPr>
                  <w:rFonts w:cs="Arial"/>
                  <w:b/>
                  <w:bCs/>
                  <w:sz w:val="16"/>
                  <w:szCs w:val="16"/>
                  <w:highlight w:val="yellow"/>
                </w:rPr>
                <w:t>14.1.1.4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F57A67" w14:textId="1E6C3146" w:rsidR="00507A42" w:rsidRPr="00086BE1" w:rsidRDefault="00507A42" w:rsidP="00E66232">
            <w:pPr>
              <w:pStyle w:val="TAL"/>
              <w:rPr>
                <w:ins w:id="27" w:author="Zhaoya" w:date="2023-05-10T12:23:00Z"/>
                <w:rFonts w:cs="Arial"/>
                <w:b/>
                <w:bCs/>
                <w:sz w:val="16"/>
                <w:szCs w:val="16"/>
                <w:highlight w:val="yellow"/>
              </w:rPr>
            </w:pPr>
            <w:ins w:id="28" w:author="Zhaoya" w:date="2023-05-10T12:25:00Z">
              <w:r w:rsidRPr="00086BE1">
                <w:rPr>
                  <w:rFonts w:cs="Arial"/>
                  <w:b/>
                  <w:bCs/>
                  <w:sz w:val="16"/>
                  <w:szCs w:val="16"/>
                  <w:highlight w:val="yellow"/>
                </w:rPr>
                <w:t xml:space="preserve">MBS Broadcast/ MCCH Information Acquisition/  receiving SIB20 of an </w:t>
              </w:r>
              <w:proofErr w:type="spellStart"/>
              <w:r w:rsidRPr="00086BE1">
                <w:rPr>
                  <w:rFonts w:cs="Arial"/>
                  <w:b/>
                  <w:bCs/>
                  <w:sz w:val="16"/>
                  <w:szCs w:val="16"/>
                  <w:highlight w:val="yellow"/>
                </w:rPr>
                <w:t>SCell</w:t>
              </w:r>
              <w:proofErr w:type="spellEnd"/>
              <w:r w:rsidRPr="00086BE1">
                <w:rPr>
                  <w:rFonts w:cs="Arial"/>
                  <w:b/>
                  <w:bCs/>
                  <w:sz w:val="16"/>
                  <w:szCs w:val="16"/>
                  <w:highlight w:val="yellow"/>
                </w:rPr>
                <w:t xml:space="preserve"> via dedicated signalling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6582FA" w14:textId="55FE90D2" w:rsidR="00507A42" w:rsidRPr="00086BE1" w:rsidRDefault="00507A42" w:rsidP="00E66232">
            <w:pPr>
              <w:pStyle w:val="TAC"/>
              <w:keepNext w:val="0"/>
              <w:keepLines w:val="0"/>
              <w:rPr>
                <w:ins w:id="29" w:author="Zhaoya" w:date="2023-05-10T12:23:00Z"/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5EAE8D" w14:textId="6890FE7B" w:rsidR="00507A42" w:rsidRPr="00086BE1" w:rsidRDefault="00507A42" w:rsidP="00E66232">
            <w:pPr>
              <w:pStyle w:val="TAC"/>
              <w:keepNext w:val="0"/>
              <w:keepLines w:val="0"/>
              <w:rPr>
                <w:ins w:id="30" w:author="Zhaoya" w:date="2023-05-10T12:23:00Z"/>
                <w:rFonts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5B291E" w14:textId="77777777" w:rsidR="00507A42" w:rsidRPr="00086BE1" w:rsidRDefault="00507A42" w:rsidP="00E66232">
            <w:pPr>
              <w:pStyle w:val="TAL"/>
              <w:keepNext w:val="0"/>
              <w:keepLines w:val="0"/>
              <w:rPr>
                <w:ins w:id="31" w:author="Zhaoya" w:date="2023-05-10T12:23:00Z"/>
                <w:rFonts w:cs="Arial"/>
                <w:sz w:val="16"/>
                <w:szCs w:val="16"/>
                <w:highlight w:val="yellow"/>
              </w:rPr>
            </w:pPr>
          </w:p>
        </w:tc>
      </w:tr>
      <w:tr w:rsidR="00507A42" w:rsidRPr="003F7263" w14:paraId="4E40A7F6" w14:textId="77777777" w:rsidTr="00E66232">
        <w:trPr>
          <w:jc w:val="center"/>
          <w:ins w:id="32" w:author="Zhaoya" w:date="2023-05-10T13:2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7DE9" w14:textId="566B3F98" w:rsidR="00507A42" w:rsidRPr="00507A42" w:rsidRDefault="00507A42" w:rsidP="00E66232">
            <w:pPr>
              <w:pStyle w:val="TAL"/>
              <w:keepNext w:val="0"/>
              <w:keepLines w:val="0"/>
              <w:rPr>
                <w:ins w:id="33" w:author="Zhaoya" w:date="2023-05-10T13:29:00Z"/>
                <w:rFonts w:cs="Arial"/>
                <w:bCs/>
                <w:sz w:val="16"/>
                <w:szCs w:val="16"/>
              </w:rPr>
            </w:pPr>
            <w:ins w:id="34" w:author="Zhaoya" w:date="2023-05-10T13:30:00Z">
              <w:r w:rsidRPr="00507A42">
                <w:rPr>
                  <w:rFonts w:cs="Arial"/>
                  <w:bCs/>
                  <w:sz w:val="16"/>
                  <w:szCs w:val="16"/>
                </w:rPr>
                <w:t>14.1.1.4</w:t>
              </w:r>
              <w:r>
                <w:rPr>
                  <w:rFonts w:cs="Arial"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016D" w14:textId="2BBD7F36" w:rsidR="00507A42" w:rsidRPr="00507A42" w:rsidRDefault="00507A42" w:rsidP="00E66232">
            <w:pPr>
              <w:pStyle w:val="TAL"/>
              <w:rPr>
                <w:ins w:id="35" w:author="Zhaoya" w:date="2023-05-10T13:29:00Z"/>
                <w:rFonts w:cs="Arial"/>
                <w:bCs/>
                <w:sz w:val="16"/>
                <w:szCs w:val="16"/>
              </w:rPr>
            </w:pPr>
            <w:ins w:id="36" w:author="Zhaoya" w:date="2023-05-10T13:30:00Z">
              <w:r w:rsidRPr="00507A42">
                <w:rPr>
                  <w:rFonts w:cs="Arial"/>
                  <w:bCs/>
                  <w:sz w:val="16"/>
                  <w:szCs w:val="16"/>
                </w:rPr>
                <w:t xml:space="preserve">MBS Broadcast/ MCCH Information Acquisition/  receiving SIB20 of an </w:t>
              </w:r>
              <w:proofErr w:type="spellStart"/>
              <w:r w:rsidRPr="00507A42">
                <w:rPr>
                  <w:rFonts w:cs="Arial"/>
                  <w:bCs/>
                  <w:sz w:val="16"/>
                  <w:szCs w:val="16"/>
                </w:rPr>
                <w:t>SCell</w:t>
              </w:r>
              <w:proofErr w:type="spellEnd"/>
              <w:r w:rsidRPr="00507A42">
                <w:rPr>
                  <w:rFonts w:cs="Arial"/>
                  <w:bCs/>
                  <w:sz w:val="16"/>
                  <w:szCs w:val="16"/>
                </w:rPr>
                <w:t xml:space="preserve"> via dedicated signalling</w:t>
              </w:r>
              <w:r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  <w:r w:rsidRPr="00507A42">
                <w:rPr>
                  <w:rFonts w:cs="Arial"/>
                  <w:bCs/>
                  <w:sz w:val="16"/>
                  <w:szCs w:val="16"/>
                </w:rPr>
                <w:t>/ Intra-band Contiguous CA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8BC4" w14:textId="568DB17B" w:rsidR="00507A42" w:rsidRPr="003F7263" w:rsidRDefault="00507A42" w:rsidP="00E66232">
            <w:pPr>
              <w:pStyle w:val="TAC"/>
              <w:keepNext w:val="0"/>
              <w:keepLines w:val="0"/>
              <w:rPr>
                <w:ins w:id="37" w:author="Zhaoya" w:date="2023-05-10T13:29:00Z"/>
                <w:rFonts w:cs="Arial"/>
                <w:sz w:val="16"/>
                <w:szCs w:val="16"/>
              </w:rPr>
            </w:pPr>
            <w:ins w:id="38" w:author="Zhaoya" w:date="2023-05-10T13:30:00Z">
              <w:r w:rsidRPr="003F7263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9787" w14:textId="28C00FE3" w:rsidR="00507A42" w:rsidRDefault="00507A42" w:rsidP="00E66232">
            <w:pPr>
              <w:pStyle w:val="TAC"/>
              <w:keepNext w:val="0"/>
              <w:keepLines w:val="0"/>
              <w:rPr>
                <w:ins w:id="39" w:author="Zhaoya" w:date="2023-05-10T13:29:00Z"/>
                <w:rFonts w:cs="Arial"/>
                <w:sz w:val="16"/>
                <w:szCs w:val="16"/>
                <w:lang w:eastAsia="zh-CN"/>
              </w:rPr>
            </w:pPr>
            <w:ins w:id="40" w:author="Zhaoya" w:date="2023-05-10T13:31:00Z">
              <w:r>
                <w:rPr>
                  <w:rFonts w:cs="Arial"/>
                  <w:sz w:val="16"/>
                  <w:szCs w:val="16"/>
                  <w:lang w:eastAsia="zh-CN"/>
                </w:rPr>
                <w:t>CXXX1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C7CC" w14:textId="2EE0E331" w:rsidR="00507A42" w:rsidRPr="003F7263" w:rsidRDefault="00507A42" w:rsidP="00507A42">
            <w:pPr>
              <w:pStyle w:val="TAL"/>
              <w:keepNext w:val="0"/>
              <w:keepLines w:val="0"/>
              <w:rPr>
                <w:ins w:id="41" w:author="Zhaoya" w:date="2023-05-10T13:29:00Z"/>
                <w:rFonts w:cs="Arial"/>
                <w:sz w:val="16"/>
                <w:szCs w:val="16"/>
              </w:rPr>
            </w:pPr>
            <w:ins w:id="42" w:author="Zhaoya" w:date="2023-05-10T13:31:00Z">
              <w:r w:rsidRPr="003F7263">
                <w:rPr>
                  <w:rFonts w:cs="Arial"/>
                  <w:sz w:val="16"/>
                  <w:szCs w:val="16"/>
                </w:rPr>
                <w:t xml:space="preserve">UE supporting 5G Core and </w:t>
              </w:r>
              <w:r w:rsidRPr="002D3FCC">
                <w:rPr>
                  <w:rFonts w:cs="Arial"/>
                  <w:sz w:val="16"/>
                  <w:szCs w:val="16"/>
                </w:rPr>
                <w:t>broadcast reception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43" w:author="Zhaoya" w:date="2023-05-10T14:28:00Z">
              <w:r>
                <w:rPr>
                  <w:rFonts w:cs="Arial"/>
                  <w:sz w:val="16"/>
                  <w:szCs w:val="16"/>
                </w:rPr>
                <w:t>o</w:t>
              </w:r>
            </w:ins>
            <w:ins w:id="44" w:author="Zhaoya" w:date="2023-05-10T13:31:00Z">
              <w:r>
                <w:rPr>
                  <w:rFonts w:cs="Arial"/>
                  <w:sz w:val="16"/>
                  <w:szCs w:val="16"/>
                </w:rPr>
                <w:t xml:space="preserve">n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SCell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and </w:t>
              </w:r>
            </w:ins>
            <w:ins w:id="45" w:author="Zhaoya" w:date="2023-05-10T13:35:00Z">
              <w:r w:rsidRPr="00507A42">
                <w:rPr>
                  <w:rFonts w:cs="Arial"/>
                  <w:sz w:val="16"/>
                  <w:szCs w:val="16"/>
                </w:rPr>
                <w:t>Intra-band Contiguous CA</w:t>
              </w:r>
            </w:ins>
          </w:p>
        </w:tc>
      </w:tr>
      <w:tr w:rsidR="00507A42" w:rsidRPr="003F7263" w14:paraId="463BE49A" w14:textId="77777777" w:rsidTr="00E66232">
        <w:trPr>
          <w:jc w:val="center"/>
          <w:ins w:id="46" w:author="Zhaoya" w:date="2023-05-10T13:2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45B" w14:textId="2865D3EF" w:rsidR="00507A42" w:rsidRPr="00507A42" w:rsidRDefault="00507A42" w:rsidP="00E66232">
            <w:pPr>
              <w:pStyle w:val="TAL"/>
              <w:keepNext w:val="0"/>
              <w:keepLines w:val="0"/>
              <w:rPr>
                <w:ins w:id="47" w:author="Zhaoya" w:date="2023-05-10T13:29:00Z"/>
                <w:rFonts w:cs="Arial"/>
                <w:bCs/>
                <w:sz w:val="16"/>
                <w:szCs w:val="16"/>
              </w:rPr>
            </w:pPr>
            <w:ins w:id="48" w:author="Zhaoya" w:date="2023-05-10T13:30:00Z">
              <w:r w:rsidRPr="00507A42">
                <w:rPr>
                  <w:rFonts w:cs="Arial"/>
                  <w:bCs/>
                  <w:sz w:val="16"/>
                  <w:szCs w:val="16"/>
                </w:rPr>
                <w:t>14.1.1.4</w:t>
              </w:r>
              <w:r>
                <w:rPr>
                  <w:rFonts w:cs="Arial"/>
                  <w:bCs/>
                  <w:sz w:val="16"/>
                  <w:szCs w:val="16"/>
                </w:rPr>
                <w:t>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A234" w14:textId="32EBD0BF" w:rsidR="00507A42" w:rsidRPr="00507A42" w:rsidRDefault="00507A42" w:rsidP="00E66232">
            <w:pPr>
              <w:pStyle w:val="TAL"/>
              <w:rPr>
                <w:ins w:id="49" w:author="Zhaoya" w:date="2023-05-10T13:29:00Z"/>
                <w:rFonts w:cs="Arial"/>
                <w:bCs/>
                <w:sz w:val="16"/>
                <w:szCs w:val="16"/>
              </w:rPr>
            </w:pPr>
            <w:ins w:id="50" w:author="Zhaoya" w:date="2023-05-10T13:30:00Z">
              <w:r w:rsidRPr="00507A42">
                <w:rPr>
                  <w:rFonts w:cs="Arial"/>
                  <w:bCs/>
                  <w:sz w:val="16"/>
                  <w:szCs w:val="16"/>
                </w:rPr>
                <w:t xml:space="preserve">MBS Broadcast/ MCCH Information Acquisition/  receiving SIB20 of an </w:t>
              </w:r>
              <w:proofErr w:type="spellStart"/>
              <w:r w:rsidRPr="00507A42">
                <w:rPr>
                  <w:rFonts w:cs="Arial"/>
                  <w:bCs/>
                  <w:sz w:val="16"/>
                  <w:szCs w:val="16"/>
                </w:rPr>
                <w:t>SCell</w:t>
              </w:r>
              <w:proofErr w:type="spellEnd"/>
              <w:r w:rsidRPr="00507A42">
                <w:rPr>
                  <w:rFonts w:cs="Arial"/>
                  <w:bCs/>
                  <w:sz w:val="16"/>
                  <w:szCs w:val="16"/>
                </w:rPr>
                <w:t xml:space="preserve"> via dedicated signalling</w:t>
              </w:r>
              <w:r>
                <w:t xml:space="preserve"> </w:t>
              </w:r>
              <w:r w:rsidRPr="00507A42">
                <w:rPr>
                  <w:rFonts w:cs="Arial"/>
                  <w:bCs/>
                  <w:sz w:val="16"/>
                  <w:szCs w:val="16"/>
                </w:rPr>
                <w:t>/ Inter-band CA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9B5B" w14:textId="14DEB0B9" w:rsidR="00507A42" w:rsidRPr="003F7263" w:rsidRDefault="00507A42" w:rsidP="00E66232">
            <w:pPr>
              <w:pStyle w:val="TAC"/>
              <w:keepNext w:val="0"/>
              <w:keepLines w:val="0"/>
              <w:rPr>
                <w:ins w:id="51" w:author="Zhaoya" w:date="2023-05-10T13:29:00Z"/>
                <w:rFonts w:cs="Arial"/>
                <w:sz w:val="16"/>
                <w:szCs w:val="16"/>
              </w:rPr>
            </w:pPr>
            <w:ins w:id="52" w:author="Zhaoya" w:date="2023-05-10T13:30:00Z">
              <w:r w:rsidRPr="003F7263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AC46" w14:textId="6B2E4D08" w:rsidR="00507A42" w:rsidRDefault="00507A42" w:rsidP="00E66232">
            <w:pPr>
              <w:pStyle w:val="TAC"/>
              <w:keepNext w:val="0"/>
              <w:keepLines w:val="0"/>
              <w:rPr>
                <w:ins w:id="53" w:author="Zhaoya" w:date="2023-05-10T13:29:00Z"/>
                <w:rFonts w:cs="Arial"/>
                <w:sz w:val="16"/>
                <w:szCs w:val="16"/>
                <w:lang w:eastAsia="zh-CN"/>
              </w:rPr>
            </w:pPr>
            <w:ins w:id="54" w:author="Zhaoya" w:date="2023-05-10T13:31:00Z">
              <w:r>
                <w:rPr>
                  <w:rFonts w:cs="Arial"/>
                  <w:sz w:val="16"/>
                  <w:szCs w:val="16"/>
                  <w:lang w:eastAsia="zh-CN"/>
                </w:rPr>
                <w:t>CXXX2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ECD" w14:textId="221BA213" w:rsidR="00507A42" w:rsidRPr="003F7263" w:rsidRDefault="00507A42" w:rsidP="00507A42">
            <w:pPr>
              <w:pStyle w:val="TAL"/>
              <w:keepNext w:val="0"/>
              <w:keepLines w:val="0"/>
              <w:rPr>
                <w:ins w:id="55" w:author="Zhaoya" w:date="2023-05-10T13:29:00Z"/>
                <w:rFonts w:cs="Arial"/>
                <w:sz w:val="16"/>
                <w:szCs w:val="16"/>
              </w:rPr>
            </w:pPr>
            <w:ins w:id="56" w:author="Zhaoya" w:date="2023-05-10T13:35:00Z">
              <w:r w:rsidRPr="003F7263">
                <w:rPr>
                  <w:rFonts w:cs="Arial"/>
                  <w:sz w:val="16"/>
                  <w:szCs w:val="16"/>
                </w:rPr>
                <w:t xml:space="preserve">UE supporting 5G Core and </w:t>
              </w:r>
              <w:r w:rsidRPr="002D3FCC">
                <w:rPr>
                  <w:rFonts w:cs="Arial"/>
                  <w:sz w:val="16"/>
                  <w:szCs w:val="16"/>
                </w:rPr>
                <w:t>broadcast reception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57" w:author="Zhaoya" w:date="2023-05-10T14:29:00Z">
              <w:r>
                <w:rPr>
                  <w:rFonts w:cs="Arial"/>
                  <w:sz w:val="16"/>
                  <w:szCs w:val="16"/>
                </w:rPr>
                <w:t>o</w:t>
              </w:r>
            </w:ins>
            <w:ins w:id="58" w:author="Zhaoya" w:date="2023-05-10T13:35:00Z">
              <w:r>
                <w:rPr>
                  <w:rFonts w:cs="Arial"/>
                  <w:sz w:val="16"/>
                  <w:szCs w:val="16"/>
                </w:rPr>
                <w:t xml:space="preserve">n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SCell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and </w:t>
              </w:r>
              <w:r w:rsidRPr="00507A42">
                <w:rPr>
                  <w:rFonts w:cs="Arial"/>
                  <w:sz w:val="16"/>
                  <w:szCs w:val="16"/>
                </w:rPr>
                <w:t>Inter-band CA</w:t>
              </w:r>
            </w:ins>
          </w:p>
        </w:tc>
      </w:tr>
      <w:tr w:rsidR="00507A42" w:rsidRPr="003F7263" w14:paraId="10822622" w14:textId="77777777" w:rsidTr="00E66232">
        <w:trPr>
          <w:jc w:val="center"/>
          <w:ins w:id="59" w:author="Zhaoya" w:date="2023-05-10T13:2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373B" w14:textId="018E34B3" w:rsidR="00507A42" w:rsidRPr="00507A42" w:rsidRDefault="00507A42" w:rsidP="00E66232">
            <w:pPr>
              <w:pStyle w:val="TAL"/>
              <w:keepNext w:val="0"/>
              <w:keepLines w:val="0"/>
              <w:rPr>
                <w:ins w:id="60" w:author="Zhaoya" w:date="2023-05-10T13:29:00Z"/>
                <w:rFonts w:cs="Arial"/>
                <w:bCs/>
                <w:sz w:val="16"/>
                <w:szCs w:val="16"/>
              </w:rPr>
            </w:pPr>
            <w:ins w:id="61" w:author="Zhaoya" w:date="2023-05-10T13:30:00Z">
              <w:r w:rsidRPr="00507A42">
                <w:rPr>
                  <w:rFonts w:cs="Arial"/>
                  <w:bCs/>
                  <w:sz w:val="16"/>
                  <w:szCs w:val="16"/>
                </w:rPr>
                <w:t>14.1.1.4</w:t>
              </w:r>
              <w:r>
                <w:rPr>
                  <w:rFonts w:cs="Arial"/>
                  <w:bCs/>
                  <w:sz w:val="16"/>
                  <w:szCs w:val="16"/>
                </w:rPr>
                <w:t>.3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D375" w14:textId="64C4E301" w:rsidR="00507A42" w:rsidRPr="00507A42" w:rsidRDefault="00507A42" w:rsidP="00E66232">
            <w:pPr>
              <w:pStyle w:val="TAL"/>
              <w:rPr>
                <w:ins w:id="62" w:author="Zhaoya" w:date="2023-05-10T13:29:00Z"/>
                <w:rFonts w:cs="Arial"/>
                <w:bCs/>
                <w:sz w:val="16"/>
                <w:szCs w:val="16"/>
              </w:rPr>
            </w:pPr>
            <w:ins w:id="63" w:author="Zhaoya" w:date="2023-05-10T13:30:00Z">
              <w:r w:rsidRPr="00507A42">
                <w:rPr>
                  <w:rFonts w:cs="Arial"/>
                  <w:bCs/>
                  <w:sz w:val="16"/>
                  <w:szCs w:val="16"/>
                </w:rPr>
                <w:t xml:space="preserve">MBS Broadcast/ MCCH Information Acquisition/  receiving SIB20 of an </w:t>
              </w:r>
              <w:proofErr w:type="spellStart"/>
              <w:r w:rsidRPr="00507A42">
                <w:rPr>
                  <w:rFonts w:cs="Arial"/>
                  <w:bCs/>
                  <w:sz w:val="16"/>
                  <w:szCs w:val="16"/>
                </w:rPr>
                <w:t>SCell</w:t>
              </w:r>
              <w:proofErr w:type="spellEnd"/>
              <w:r w:rsidRPr="00507A42">
                <w:rPr>
                  <w:rFonts w:cs="Arial"/>
                  <w:bCs/>
                  <w:sz w:val="16"/>
                  <w:szCs w:val="16"/>
                </w:rPr>
                <w:t xml:space="preserve"> via dedicated signalling</w:t>
              </w:r>
              <w:r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  <w:r w:rsidRPr="00507A42">
                <w:rPr>
                  <w:rFonts w:cs="Arial"/>
                  <w:bCs/>
                  <w:sz w:val="16"/>
                  <w:szCs w:val="16"/>
                </w:rPr>
                <w:t>/ Intra-band non Contiguous CA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279E" w14:textId="3E2E7868" w:rsidR="00507A42" w:rsidRPr="003F7263" w:rsidRDefault="00507A42" w:rsidP="00E66232">
            <w:pPr>
              <w:pStyle w:val="TAC"/>
              <w:keepNext w:val="0"/>
              <w:keepLines w:val="0"/>
              <w:rPr>
                <w:ins w:id="64" w:author="Zhaoya" w:date="2023-05-10T13:29:00Z"/>
                <w:rFonts w:cs="Arial"/>
                <w:sz w:val="16"/>
                <w:szCs w:val="16"/>
              </w:rPr>
            </w:pPr>
            <w:ins w:id="65" w:author="Zhaoya" w:date="2023-05-10T13:30:00Z">
              <w:r w:rsidRPr="003F7263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9279" w14:textId="6A4E1661" w:rsidR="00507A42" w:rsidRDefault="00507A42" w:rsidP="00E66232">
            <w:pPr>
              <w:pStyle w:val="TAC"/>
              <w:keepNext w:val="0"/>
              <w:keepLines w:val="0"/>
              <w:rPr>
                <w:ins w:id="66" w:author="Zhaoya" w:date="2023-05-10T13:29:00Z"/>
                <w:rFonts w:cs="Arial"/>
                <w:sz w:val="16"/>
                <w:szCs w:val="16"/>
                <w:lang w:eastAsia="zh-CN"/>
              </w:rPr>
            </w:pPr>
            <w:ins w:id="67" w:author="Zhaoya" w:date="2023-05-10T13:31:00Z">
              <w:r>
                <w:rPr>
                  <w:rFonts w:cs="Arial"/>
                  <w:sz w:val="16"/>
                  <w:szCs w:val="16"/>
                  <w:lang w:eastAsia="zh-CN"/>
                </w:rPr>
                <w:t>CXXX3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D6AC" w14:textId="4C763628" w:rsidR="00507A42" w:rsidRPr="003F7263" w:rsidRDefault="00507A42" w:rsidP="00507A42">
            <w:pPr>
              <w:pStyle w:val="TAL"/>
              <w:keepNext w:val="0"/>
              <w:keepLines w:val="0"/>
              <w:rPr>
                <w:ins w:id="68" w:author="Zhaoya" w:date="2023-05-10T13:29:00Z"/>
                <w:rFonts w:cs="Arial"/>
                <w:sz w:val="16"/>
                <w:szCs w:val="16"/>
              </w:rPr>
            </w:pPr>
            <w:ins w:id="69" w:author="Zhaoya" w:date="2023-05-10T13:35:00Z">
              <w:r w:rsidRPr="003F7263">
                <w:rPr>
                  <w:rFonts w:cs="Arial"/>
                  <w:sz w:val="16"/>
                  <w:szCs w:val="16"/>
                </w:rPr>
                <w:t xml:space="preserve">UE supporting 5G Core and </w:t>
              </w:r>
              <w:r w:rsidRPr="002D3FCC">
                <w:rPr>
                  <w:rFonts w:cs="Arial"/>
                  <w:sz w:val="16"/>
                  <w:szCs w:val="16"/>
                </w:rPr>
                <w:t>broadcast reception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70" w:author="Zhaoya" w:date="2023-05-10T14:29:00Z">
              <w:r>
                <w:rPr>
                  <w:rFonts w:cs="Arial"/>
                  <w:sz w:val="16"/>
                  <w:szCs w:val="16"/>
                </w:rPr>
                <w:t>o</w:t>
              </w:r>
            </w:ins>
            <w:ins w:id="71" w:author="Zhaoya" w:date="2023-05-10T13:35:00Z">
              <w:r>
                <w:rPr>
                  <w:rFonts w:cs="Arial"/>
                  <w:sz w:val="16"/>
                  <w:szCs w:val="16"/>
                </w:rPr>
                <w:t xml:space="preserve">n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SCell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and </w:t>
              </w:r>
              <w:r w:rsidRPr="00507A42">
                <w:rPr>
                  <w:rFonts w:cs="Arial"/>
                  <w:sz w:val="16"/>
                  <w:szCs w:val="16"/>
                </w:rPr>
                <w:t>Intra-band non Contiguous CA</w:t>
              </w:r>
            </w:ins>
          </w:p>
        </w:tc>
      </w:tr>
      <w:tr w:rsidR="00507A42" w:rsidRPr="00C569B4" w14:paraId="5573A16E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777C62F" w14:textId="77777777" w:rsidR="00507A42" w:rsidRPr="00C569B4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14.1.2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8FAE2A6" w14:textId="77777777" w:rsidR="00507A42" w:rsidRPr="00C569B4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MBS Broadcast/ Service Continuity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BD5D198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4D6A583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9985EA5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07A42" w:rsidRPr="003F7263" w14:paraId="2EA2BA94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C95C" w14:textId="77777777" w:rsidR="00507A42" w:rsidRPr="00F15F2E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14.1.2.1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A470" w14:textId="77777777" w:rsidR="00507A42" w:rsidRPr="00F15F2E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MBS Broadcast/ Service Continuity/ Cell reselection/ frequency prioritization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4A9C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080E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E292" w14:textId="77777777" w:rsidR="00507A42" w:rsidRPr="002D3FCC" w:rsidRDefault="00507A42" w:rsidP="00E66232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507A42" w:rsidRPr="003F7263" w14:paraId="2A222C01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9ACE" w14:textId="77777777" w:rsidR="00507A42" w:rsidRPr="00F15F2E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14.1.2.2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9EEA" w14:textId="77777777" w:rsidR="00507A42" w:rsidRPr="00F15F2E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MBS Broadcast/ Service Continuity/ Handover/ MBS Interest Indication/ inter-frequency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C34D2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56DF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88925" w14:textId="77777777" w:rsidR="00507A42" w:rsidRPr="002D3FCC" w:rsidRDefault="00507A42" w:rsidP="00E66232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507A42" w:rsidRPr="003F7263" w14:paraId="600F56B8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FADA" w14:textId="77777777" w:rsidR="00507A42" w:rsidRPr="00F15F2E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14.1.2.3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A6AE3" w14:textId="77777777" w:rsidR="00507A42" w:rsidRPr="00F15F2E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MBS Broadcast/ Service Continuity/ Handover/ MBS Interest Indication/ intra-frequency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83AB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F250B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CDC60" w14:textId="77777777" w:rsidR="00507A42" w:rsidRPr="002D3FCC" w:rsidRDefault="00507A42" w:rsidP="00E66232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507A42" w:rsidRPr="00F15F2E" w14:paraId="55A0D3DC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77EB6D2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14.1.</w:t>
            </w: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338784B" w14:textId="77777777" w:rsidR="00507A42" w:rsidRPr="003F7263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70847">
              <w:rPr>
                <w:rFonts w:cs="Arial"/>
                <w:b/>
                <w:bCs/>
                <w:sz w:val="16"/>
                <w:szCs w:val="16"/>
              </w:rPr>
              <w:t>MBS Broadcast/ MAC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86BC591" w14:textId="77777777" w:rsidR="00507A42" w:rsidRPr="00F15F2E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98709DE" w14:textId="77777777" w:rsidR="00507A42" w:rsidRPr="00F15F2E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C925A59" w14:textId="77777777" w:rsidR="00507A42" w:rsidRPr="00F15F2E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07A42" w:rsidRPr="003F7263" w14:paraId="7CAD810A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7C5C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14.1.3.1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B9C4E" w14:textId="77777777" w:rsidR="00507A42" w:rsidRPr="00F70847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MBS Broadcast/ MAC/ Correct HARQ process handling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82FBB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BF924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1BC9C" w14:textId="77777777" w:rsidR="00507A42" w:rsidRPr="002D3FCC" w:rsidRDefault="00507A42" w:rsidP="00E66232">
            <w:pPr>
              <w:pStyle w:val="TAC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507A42" w:rsidRPr="003F7263" w14:paraId="09D4A723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C4AB4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14.1.3.2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AEC9" w14:textId="77777777" w:rsidR="00507A42" w:rsidRPr="00F70847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MBS Broadcast/ MAC/ DRX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0353A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6D49A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EC51" w14:textId="77777777" w:rsidR="00507A42" w:rsidRPr="002D3FCC" w:rsidRDefault="00507A42" w:rsidP="00E66232">
            <w:pPr>
              <w:pStyle w:val="TAC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507A42" w:rsidRPr="00C569B4" w14:paraId="0ED99A62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E1C96AC" w14:textId="77777777" w:rsidR="00507A42" w:rsidRPr="00C569B4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70847">
              <w:rPr>
                <w:rFonts w:cs="Arial"/>
                <w:b/>
                <w:bCs/>
                <w:sz w:val="16"/>
                <w:szCs w:val="16"/>
              </w:rPr>
              <w:t>14.2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9CD1DB9" w14:textId="77777777" w:rsidR="00507A42" w:rsidRPr="00C569B4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70847">
              <w:rPr>
                <w:rFonts w:cs="Arial"/>
                <w:b/>
                <w:bCs/>
                <w:sz w:val="16"/>
                <w:szCs w:val="16"/>
              </w:rPr>
              <w:t>MBS Multicast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CFA28DB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3FE53EB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EE629AC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07A42" w:rsidRPr="00C569B4" w14:paraId="5D4A68C1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D044E7C" w14:textId="77777777" w:rsidR="00507A42" w:rsidRPr="00C569B4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4.2.1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943BD52" w14:textId="77777777" w:rsidR="00507A42" w:rsidRPr="00C569B4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70847">
              <w:rPr>
                <w:rFonts w:cs="Arial"/>
                <w:b/>
                <w:bCs/>
                <w:sz w:val="16"/>
                <w:szCs w:val="16"/>
              </w:rPr>
              <w:t>MBS Multicast/ MAC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6C2B732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6FAF326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44EC78F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07A42" w:rsidRPr="00C569B4" w14:paraId="501ED15D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AA1899C" w14:textId="77777777" w:rsidR="00507A42" w:rsidRPr="00C569B4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4.2.1.1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228E2D0" w14:textId="77777777" w:rsidR="00507A42" w:rsidRPr="00C569B4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70847">
              <w:rPr>
                <w:rFonts w:cs="Arial"/>
                <w:b/>
                <w:bCs/>
                <w:sz w:val="16"/>
                <w:szCs w:val="16"/>
              </w:rPr>
              <w:t>MBS Multicast/ MAC / DL Data Transfer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59227CC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30D75AD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668735E" w14:textId="77777777" w:rsidR="00507A42" w:rsidRPr="00C569B4" w:rsidRDefault="00507A42" w:rsidP="00E6623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07A42" w:rsidRPr="003F7263" w14:paraId="5D79AD52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2AC0F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14.2.1.1.1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9C09" w14:textId="77777777" w:rsidR="00507A42" w:rsidRPr="00F70847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MBS Multicast / MAC / DL Data Transfer / PTM transmission / PTP transmission / DCI format 4_1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BDEB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A023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F284B" w14:textId="77777777" w:rsidR="00507A42" w:rsidRPr="002D3FCC" w:rsidRDefault="00507A42" w:rsidP="00E6623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D3FCC">
              <w:rPr>
                <w:rFonts w:ascii="Arial" w:hAnsi="Arial" w:cs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2D3FCC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37AF9137" w14:textId="77777777" w:rsidTr="00E66232">
        <w:trPr>
          <w:jc w:val="center"/>
          <w:ins w:id="72" w:author="Zhaoya" w:date="2023-05-10T13:3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CBAED" w14:textId="098DCA28" w:rsidR="00507A42" w:rsidRPr="00F70847" w:rsidRDefault="00507A42" w:rsidP="00E66232">
            <w:pPr>
              <w:pStyle w:val="TAL"/>
              <w:keepNext w:val="0"/>
              <w:keepLines w:val="0"/>
              <w:rPr>
                <w:ins w:id="73" w:author="Zhaoya" w:date="2023-05-10T13:38:00Z"/>
                <w:rFonts w:cs="Arial"/>
                <w:bCs/>
                <w:sz w:val="16"/>
                <w:szCs w:val="16"/>
              </w:rPr>
            </w:pPr>
            <w:ins w:id="74" w:author="Zhaoya" w:date="2023-05-10T13:38:00Z">
              <w:r w:rsidRPr="00F70847">
                <w:rPr>
                  <w:rFonts w:cs="Arial"/>
                  <w:bCs/>
                  <w:sz w:val="16"/>
                  <w:szCs w:val="16"/>
                </w:rPr>
                <w:t>14.2.1.1.</w:t>
              </w:r>
              <w:r>
                <w:rPr>
                  <w:rFonts w:cs="Arial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DACF" w14:textId="0126A2EB" w:rsidR="00507A42" w:rsidRPr="00F70847" w:rsidRDefault="00507A42" w:rsidP="00E66232">
            <w:pPr>
              <w:pStyle w:val="TAL"/>
              <w:rPr>
                <w:ins w:id="75" w:author="Zhaoya" w:date="2023-05-10T13:38:00Z"/>
                <w:rFonts w:cs="Arial"/>
                <w:bCs/>
                <w:sz w:val="16"/>
                <w:szCs w:val="16"/>
              </w:rPr>
            </w:pPr>
            <w:ins w:id="76" w:author="Zhaoya" w:date="2023-05-10T13:49:00Z">
              <w:r w:rsidRPr="00507A42">
                <w:rPr>
                  <w:rFonts w:cs="Arial"/>
                  <w:bCs/>
                  <w:sz w:val="16"/>
                  <w:szCs w:val="16"/>
                </w:rPr>
                <w:t>MBS Multicast / MAC / DL Data Transfer/ PTM transmission/  DCI format 4_2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60055" w14:textId="31D03F8E" w:rsidR="00507A42" w:rsidRPr="003F7263" w:rsidRDefault="00507A42" w:rsidP="00E66232">
            <w:pPr>
              <w:pStyle w:val="TAC"/>
              <w:keepNext w:val="0"/>
              <w:keepLines w:val="0"/>
              <w:rPr>
                <w:ins w:id="77" w:author="Zhaoya" w:date="2023-05-10T13:38:00Z"/>
                <w:rFonts w:cs="Arial"/>
                <w:sz w:val="16"/>
                <w:szCs w:val="16"/>
              </w:rPr>
            </w:pPr>
            <w:ins w:id="78" w:author="Zhaoya" w:date="2023-05-10T13:49:00Z">
              <w:r w:rsidRPr="003F7263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7B24" w14:textId="199D76FA" w:rsidR="00507A42" w:rsidRDefault="00507A42" w:rsidP="00E66232">
            <w:pPr>
              <w:pStyle w:val="TAC"/>
              <w:keepNext w:val="0"/>
              <w:keepLines w:val="0"/>
              <w:rPr>
                <w:ins w:id="79" w:author="Zhaoya" w:date="2023-05-10T13:38:00Z"/>
                <w:rFonts w:cs="Arial"/>
                <w:sz w:val="16"/>
                <w:szCs w:val="16"/>
                <w:lang w:eastAsia="zh-CN"/>
              </w:rPr>
            </w:pPr>
            <w:ins w:id="80" w:author="Zhaoya" w:date="2023-05-10T13:50:00Z">
              <w:r>
                <w:rPr>
                  <w:rFonts w:cs="Arial"/>
                  <w:sz w:val="16"/>
                  <w:szCs w:val="16"/>
                  <w:lang w:eastAsia="zh-CN"/>
                </w:rPr>
                <w:t>CXXX</w:t>
              </w:r>
            </w:ins>
            <w:ins w:id="81" w:author="Zhaoya" w:date="2023-05-10T14:20:00Z">
              <w:r>
                <w:rPr>
                  <w:rFonts w:cs="Arial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C121D" w14:textId="00908175" w:rsidR="00507A42" w:rsidRPr="002D3FCC" w:rsidRDefault="00507A42" w:rsidP="00E66232">
            <w:pPr>
              <w:spacing w:after="0"/>
              <w:rPr>
                <w:ins w:id="82" w:author="Zhaoya" w:date="2023-05-10T13:38:00Z"/>
                <w:rFonts w:ascii="Arial" w:hAnsi="Arial" w:cs="Arial"/>
                <w:sz w:val="16"/>
                <w:szCs w:val="16"/>
              </w:rPr>
            </w:pPr>
            <w:ins w:id="83" w:author="Zhaoya" w:date="2023-05-10T13:50:00Z">
              <w:r w:rsidRPr="002D3FCC">
                <w:rPr>
                  <w:rFonts w:ascii="Arial" w:hAnsi="Arial" w:cs="Arial"/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2D3FCC">
                <w:rPr>
                  <w:rFonts w:ascii="Arial" w:hAnsi="Arial" w:cs="Arial"/>
                  <w:sz w:val="16"/>
                  <w:szCs w:val="16"/>
                </w:rPr>
                <w:t>PCell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 xml:space="preserve"> and DCI </w:t>
              </w:r>
            </w:ins>
            <w:proofErr w:type="spellStart"/>
            <w:ins w:id="84" w:author="Zhaoya" w:date="2023-05-10T13:51:00Z">
              <w:r>
                <w:rPr>
                  <w:rFonts w:ascii="Arial" w:hAnsi="Arial" w:cs="Arial"/>
                  <w:sz w:val="16"/>
                  <w:szCs w:val="16"/>
                </w:rPr>
                <w:t>formate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ins w:id="85" w:author="Zhaoya" w:date="2023-05-10T13:50:00Z">
              <w:r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ins w:id="86" w:author="Zhaoya" w:date="2023-05-10T14:26:00Z">
              <w:r w:rsidRPr="00507A42">
                <w:rPr>
                  <w:sz w:val="16"/>
                  <w:szCs w:val="16"/>
                </w:rPr>
                <w:t>_</w:t>
              </w:r>
            </w:ins>
            <w:ins w:id="87" w:author="Zhaoya" w:date="2023-05-10T13:50:00Z"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</w:tr>
      <w:tr w:rsidR="00507A42" w:rsidRPr="003F7263" w14:paraId="0256E287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B0818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14.2.1.1.4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24A5F" w14:textId="77777777" w:rsidR="00507A42" w:rsidRPr="00F70847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D0E7B">
              <w:rPr>
                <w:rFonts w:cs="Arial"/>
                <w:bCs/>
                <w:sz w:val="16"/>
                <w:szCs w:val="16"/>
              </w:rPr>
              <w:t>MBS Multicast/ MAC / DL Data Transfer/ PTM retransmission for multicast/ RRC-based enabling-disabling HARQ feedback for Multicast / ACK-NACK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0D8E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0E1EB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CC57" w14:textId="77777777" w:rsidR="00507A42" w:rsidRPr="002D3FCC" w:rsidRDefault="00507A42" w:rsidP="00E6623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D3FCC">
              <w:rPr>
                <w:rFonts w:ascii="Arial" w:hAnsi="Arial" w:cs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2D3FCC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2D3FCC">
              <w:rPr>
                <w:rFonts w:ascii="Arial" w:hAnsi="Arial" w:cs="Arial"/>
                <w:sz w:val="16"/>
                <w:szCs w:val="16"/>
              </w:rPr>
              <w:t xml:space="preserve"> and ACK/NACK based HARQ-ACK feedback and RRC-based enabling/disabling ACK/NACK-based feedback for dynamic scheduling for multicast</w:t>
            </w:r>
          </w:p>
        </w:tc>
      </w:tr>
      <w:tr w:rsidR="00507A42" w:rsidRPr="003F7263" w14:paraId="719976E5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FC01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14.2.1.1.5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9D96" w14:textId="77777777" w:rsidR="00507A42" w:rsidRPr="00F70847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D0E7B">
              <w:rPr>
                <w:rFonts w:cs="Arial"/>
                <w:bCs/>
                <w:sz w:val="16"/>
                <w:szCs w:val="16"/>
              </w:rPr>
              <w:t>MBS Multicast/ MAC / DL Data Transfer/ PTP retransmission for multicast/ RRC-based enabling-disabling HARQ feedback for Multicast/ ACK-NACK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67190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74B5" w14:textId="77777777" w:rsidR="00507A42" w:rsidRPr="002D3FCC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D23F7" w14:textId="77777777" w:rsidR="00507A42" w:rsidRPr="002D3FCC" w:rsidRDefault="00507A42" w:rsidP="00E6623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D3FCC">
              <w:rPr>
                <w:rFonts w:ascii="Arial" w:hAnsi="Arial" w:cs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2D3FCC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2D3FCC">
              <w:rPr>
                <w:rFonts w:ascii="Arial" w:hAnsi="Arial" w:cs="Arial"/>
                <w:sz w:val="16"/>
                <w:szCs w:val="16"/>
              </w:rPr>
              <w:t xml:space="preserve">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507A42" w:rsidRPr="003F7263" w14:paraId="1C3C5473" w14:textId="77777777" w:rsidTr="00E66232">
        <w:trPr>
          <w:jc w:val="center"/>
          <w:ins w:id="88" w:author="Zhaoya" w:date="2023-05-10T13:3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DD6AE" w14:textId="5D4DB321" w:rsidR="00507A42" w:rsidRPr="00F70847" w:rsidRDefault="00507A42" w:rsidP="00E66232">
            <w:pPr>
              <w:pStyle w:val="TAL"/>
              <w:keepNext w:val="0"/>
              <w:keepLines w:val="0"/>
              <w:rPr>
                <w:ins w:id="89" w:author="Zhaoya" w:date="2023-05-10T13:38:00Z"/>
                <w:rFonts w:cs="Arial"/>
                <w:bCs/>
                <w:sz w:val="16"/>
                <w:szCs w:val="16"/>
              </w:rPr>
            </w:pPr>
            <w:ins w:id="90" w:author="Zhaoya" w:date="2023-05-10T13:38:00Z">
              <w:r w:rsidRPr="00F70847">
                <w:rPr>
                  <w:rFonts w:cs="Arial"/>
                  <w:bCs/>
                  <w:sz w:val="16"/>
                  <w:szCs w:val="16"/>
                </w:rPr>
                <w:t>14.2.1.1.</w:t>
              </w:r>
              <w:r>
                <w:rPr>
                  <w:rFonts w:cs="Arial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1B5D7" w14:textId="3FB836F2" w:rsidR="00507A42" w:rsidRPr="00DD0E7B" w:rsidRDefault="00507A42" w:rsidP="00E66232">
            <w:pPr>
              <w:pStyle w:val="TAL"/>
              <w:rPr>
                <w:ins w:id="91" w:author="Zhaoya" w:date="2023-05-10T13:38:00Z"/>
                <w:rFonts w:cs="Arial"/>
                <w:bCs/>
                <w:sz w:val="16"/>
                <w:szCs w:val="16"/>
              </w:rPr>
            </w:pPr>
            <w:ins w:id="92" w:author="Zhaoya" w:date="2023-05-10T13:49:00Z">
              <w:r w:rsidRPr="00507A42">
                <w:rPr>
                  <w:rFonts w:cs="Arial"/>
                  <w:bCs/>
                  <w:sz w:val="16"/>
                  <w:szCs w:val="16"/>
                </w:rPr>
                <w:t>MBS Multicast/ MAC / DL Data Transfer/ PTM retransmission for multicast/ DCI-based enabling-disabling HARQ feedback for Multicast/ ACK-NACK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9D0C5" w14:textId="1D22FD4F" w:rsidR="00507A42" w:rsidRPr="003F7263" w:rsidRDefault="00507A42" w:rsidP="00E66232">
            <w:pPr>
              <w:pStyle w:val="TAC"/>
              <w:keepNext w:val="0"/>
              <w:keepLines w:val="0"/>
              <w:rPr>
                <w:ins w:id="93" w:author="Zhaoya" w:date="2023-05-10T13:38:00Z"/>
                <w:rFonts w:cs="Arial"/>
                <w:sz w:val="16"/>
                <w:szCs w:val="16"/>
              </w:rPr>
            </w:pPr>
            <w:ins w:id="94" w:author="Zhaoya" w:date="2023-05-10T13:49:00Z">
              <w:r w:rsidRPr="003F7263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B0356" w14:textId="55BA585E" w:rsidR="00507A42" w:rsidRDefault="00507A42" w:rsidP="00E66232">
            <w:pPr>
              <w:pStyle w:val="TAC"/>
              <w:keepNext w:val="0"/>
              <w:keepLines w:val="0"/>
              <w:rPr>
                <w:ins w:id="95" w:author="Zhaoya" w:date="2023-05-10T13:38:00Z"/>
                <w:rFonts w:cs="Arial"/>
                <w:sz w:val="16"/>
                <w:szCs w:val="16"/>
                <w:lang w:eastAsia="zh-CN"/>
              </w:rPr>
            </w:pPr>
            <w:ins w:id="96" w:author="Zhaoya" w:date="2023-05-10T13:54:00Z">
              <w:r>
                <w:rPr>
                  <w:rFonts w:cs="Arial"/>
                  <w:sz w:val="16"/>
                  <w:szCs w:val="16"/>
                  <w:lang w:eastAsia="zh-CN"/>
                </w:rPr>
                <w:t>CXXX</w:t>
              </w:r>
            </w:ins>
            <w:ins w:id="97" w:author="Zhaoya" w:date="2023-05-10T14:20:00Z">
              <w:r>
                <w:rPr>
                  <w:rFonts w:cs="Arial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D80D" w14:textId="2C9362D4" w:rsidR="00507A42" w:rsidRPr="002D3FCC" w:rsidRDefault="00507A42" w:rsidP="00E66232">
            <w:pPr>
              <w:spacing w:after="0"/>
              <w:rPr>
                <w:ins w:id="98" w:author="Zhaoya" w:date="2023-05-10T13:38:00Z"/>
                <w:rFonts w:ascii="Arial" w:hAnsi="Arial" w:cs="Arial"/>
                <w:sz w:val="16"/>
                <w:szCs w:val="16"/>
              </w:rPr>
            </w:pPr>
            <w:ins w:id="99" w:author="Zhaoya" w:date="2023-05-10T13:50:00Z">
              <w:r w:rsidRPr="002D3FCC">
                <w:rPr>
                  <w:rFonts w:ascii="Arial" w:hAnsi="Arial" w:cs="Arial"/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2D3FCC">
                <w:rPr>
                  <w:rFonts w:ascii="Arial" w:hAnsi="Arial" w:cs="Arial"/>
                  <w:sz w:val="16"/>
                  <w:szCs w:val="16"/>
                </w:rPr>
                <w:t>PCell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 xml:space="preserve"> and DCI </w:t>
              </w:r>
            </w:ins>
            <w:proofErr w:type="spellStart"/>
            <w:ins w:id="100" w:author="Zhaoya" w:date="2023-05-10T13:51:00Z">
              <w:r>
                <w:rPr>
                  <w:rFonts w:ascii="Arial" w:hAnsi="Arial" w:cs="Arial"/>
                  <w:sz w:val="16"/>
                  <w:szCs w:val="16"/>
                </w:rPr>
                <w:t>formate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ins w:id="101" w:author="Zhaoya" w:date="2023-05-10T13:50:00Z">
              <w:r>
                <w:rPr>
                  <w:rFonts w:ascii="Arial" w:hAnsi="Arial" w:cs="Arial"/>
                  <w:sz w:val="16"/>
                  <w:szCs w:val="16"/>
                </w:rPr>
                <w:t>4-2 and</w:t>
              </w:r>
            </w:ins>
            <w:ins w:id="102" w:author="Zhaoya" w:date="2023-05-10T13:51:00Z"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507A42">
                <w:rPr>
                  <w:rFonts w:ascii="Arial" w:hAnsi="Arial" w:cs="Arial"/>
                  <w:sz w:val="16"/>
                  <w:szCs w:val="16"/>
                </w:rPr>
                <w:t>DCI-based enabling/disabling ACK/NACK based HARQ-ACK feedback configured per G-RNTI by RRC signalling via DCI format 4_2</w:t>
              </w:r>
            </w:ins>
          </w:p>
        </w:tc>
      </w:tr>
      <w:tr w:rsidR="00507A42" w:rsidRPr="003F7263" w14:paraId="3D8B9C14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29ED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C30F5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Multicast/ MAC / DL Data Transfer/</w:t>
            </w:r>
            <w:r>
              <w:t xml:space="preserve"> </w:t>
            </w:r>
            <w:r w:rsidRPr="004B145A">
              <w:t>RRC-based enabling-disabling HARQ feedback for Multicast / NACK-only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E1E6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058D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t>C252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AD99F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NACK-only based HARQ-ACK feedback for multicast with ACK/NACK transforming</w:t>
            </w:r>
          </w:p>
        </w:tc>
      </w:tr>
      <w:tr w:rsidR="00507A42" w:rsidRPr="003F7263" w14:paraId="12211DCE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F73A6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lastRenderedPageBreak/>
              <w:t>14.2.1.1.8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6C9E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Multicast/ MAC / DL Data Transfer/</w:t>
            </w:r>
            <w:r>
              <w:t xml:space="preserve"> </w:t>
            </w:r>
            <w:r w:rsidRPr="004B145A">
              <w:t>Multiplex multicast HARQ-ACK information with unicast HARQ-ACK information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9D8C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EDE2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t>C253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9D1C4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507A42" w:rsidRPr="003F7263" w14:paraId="69F00DD9" w14:textId="77777777" w:rsidTr="00E66232">
        <w:trPr>
          <w:jc w:val="center"/>
          <w:ins w:id="103" w:author="Zhaoya" w:date="2023-05-10T13:3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14A7" w14:textId="218415BC" w:rsidR="00507A42" w:rsidRPr="004B145A" w:rsidRDefault="00507A42" w:rsidP="00E66232">
            <w:pPr>
              <w:pStyle w:val="TAL"/>
              <w:keepNext w:val="0"/>
              <w:keepLines w:val="0"/>
              <w:rPr>
                <w:ins w:id="104" w:author="Zhaoya" w:date="2023-05-10T13:38:00Z"/>
              </w:rPr>
            </w:pPr>
            <w:ins w:id="105" w:author="Zhaoya" w:date="2023-05-10T13:38:00Z">
              <w:r w:rsidRPr="00F70847">
                <w:rPr>
                  <w:rFonts w:cs="Arial"/>
                  <w:bCs/>
                  <w:sz w:val="16"/>
                  <w:szCs w:val="16"/>
                </w:rPr>
                <w:t>14.2.1.1.</w:t>
              </w:r>
              <w:r>
                <w:rPr>
                  <w:rFonts w:cs="Arial"/>
                  <w:bCs/>
                  <w:sz w:val="16"/>
                  <w:szCs w:val="16"/>
                </w:rPr>
                <w:t>9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72DA6" w14:textId="08A35F2E" w:rsidR="00507A42" w:rsidRPr="004B145A" w:rsidRDefault="00507A42" w:rsidP="00E66232">
            <w:pPr>
              <w:pStyle w:val="TAL"/>
              <w:rPr>
                <w:ins w:id="106" w:author="Zhaoya" w:date="2023-05-10T13:38:00Z"/>
              </w:rPr>
            </w:pPr>
            <w:ins w:id="107" w:author="Zhaoya" w:date="2023-05-10T13:49:00Z">
              <w:r w:rsidRPr="00507A42">
                <w:t>MBS Multicast/ MAC / DL Data Transfer/ DCI-based enabling-disabling HARQ feedback for Multicast/ NACK-only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F1120" w14:textId="625C878E" w:rsidR="00507A42" w:rsidRPr="004B145A" w:rsidRDefault="00507A42" w:rsidP="00E66232">
            <w:pPr>
              <w:pStyle w:val="TAC"/>
              <w:keepNext w:val="0"/>
              <w:keepLines w:val="0"/>
              <w:rPr>
                <w:ins w:id="108" w:author="Zhaoya" w:date="2023-05-10T13:38:00Z"/>
              </w:rPr>
            </w:pPr>
            <w:ins w:id="109" w:author="Zhaoya" w:date="2023-05-10T13:50:00Z">
              <w:r w:rsidRPr="003F7263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A79B" w14:textId="7D32ACC9" w:rsidR="00507A42" w:rsidRDefault="00507A42" w:rsidP="00E66232">
            <w:pPr>
              <w:pStyle w:val="TAC"/>
              <w:keepNext w:val="0"/>
              <w:keepLines w:val="0"/>
              <w:rPr>
                <w:ins w:id="110" w:author="Zhaoya" w:date="2023-05-10T13:38:00Z"/>
              </w:rPr>
            </w:pPr>
            <w:ins w:id="111" w:author="Zhaoya" w:date="2023-05-10T13:54:00Z">
              <w:r>
                <w:rPr>
                  <w:rFonts w:cs="Arial"/>
                  <w:sz w:val="16"/>
                  <w:szCs w:val="16"/>
                  <w:lang w:eastAsia="zh-CN"/>
                </w:rPr>
                <w:t>CXXX</w:t>
              </w:r>
            </w:ins>
            <w:ins w:id="112" w:author="Zhaoya" w:date="2023-05-10T14:20:00Z">
              <w:r>
                <w:rPr>
                  <w:rFonts w:cs="Arial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ABAE0" w14:textId="22420B1C" w:rsidR="00507A42" w:rsidRPr="007815C0" w:rsidRDefault="00507A42" w:rsidP="00E66232">
            <w:pPr>
              <w:pStyle w:val="TAL"/>
              <w:rPr>
                <w:ins w:id="113" w:author="Zhaoya" w:date="2023-05-10T13:38:00Z"/>
                <w:sz w:val="16"/>
                <w:szCs w:val="16"/>
              </w:rPr>
            </w:pPr>
            <w:ins w:id="114" w:author="Zhaoya" w:date="2023-05-10T13:50:00Z">
              <w:r w:rsidRPr="002D3FCC">
                <w:rPr>
                  <w:rFonts w:cs="Arial"/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2D3FCC">
                <w:rPr>
                  <w:rFonts w:cs="Arial"/>
                  <w:sz w:val="16"/>
                  <w:szCs w:val="16"/>
                </w:rPr>
                <w:t>PCell</w:t>
              </w:r>
            </w:ins>
            <w:proofErr w:type="spellEnd"/>
            <w:ins w:id="115" w:author="Zhaoya" w:date="2023-05-10T13:51:00Z">
              <w:r>
                <w:rPr>
                  <w:rFonts w:cs="Arial"/>
                  <w:sz w:val="16"/>
                  <w:szCs w:val="16"/>
                </w:rPr>
                <w:t xml:space="preserve"> and DCI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formate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4-2 and </w:t>
              </w:r>
            </w:ins>
            <w:ins w:id="116" w:author="Zhaoya" w:date="2023-05-10T13:52:00Z">
              <w:r w:rsidRPr="00507A42">
                <w:rPr>
                  <w:rFonts w:cs="Arial"/>
                  <w:sz w:val="16"/>
                  <w:szCs w:val="16"/>
                </w:rPr>
                <w:t>DCI-based enabling/disabling NACK-only based HARQ-ACK feedback configured per G-RNTI by RRC signalling via DCI format 4_2</w:t>
              </w:r>
            </w:ins>
          </w:p>
        </w:tc>
      </w:tr>
      <w:tr w:rsidR="00507A42" w:rsidRPr="003F7263" w14:paraId="04C51E55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8113E5" w14:textId="77777777" w:rsidR="00507A42" w:rsidRPr="007815C0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14.2.1.2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E50A8A" w14:textId="77777777" w:rsidR="00507A42" w:rsidRPr="007815C0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MBS Multicast/ MAC/ DRX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D21B84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764017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85817C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7069635F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963C5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53B94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Multicast/ MAC/ DRX operation/ PTM transmission / PTP transmission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93C0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017AC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031D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0B2F82C5" w14:textId="77777777" w:rsidTr="00E66232">
        <w:trPr>
          <w:jc w:val="center"/>
          <w:ins w:id="117" w:author="Zhaoya" w:date="2023-05-10T13:3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8D72" w14:textId="74CCD40A" w:rsidR="00507A42" w:rsidRPr="004B145A" w:rsidRDefault="00507A42" w:rsidP="00E66232">
            <w:pPr>
              <w:pStyle w:val="TAL"/>
              <w:keepNext w:val="0"/>
              <w:keepLines w:val="0"/>
              <w:rPr>
                <w:ins w:id="118" w:author="Zhaoya" w:date="2023-05-10T13:38:00Z"/>
              </w:rPr>
            </w:pPr>
            <w:ins w:id="119" w:author="Zhaoya" w:date="2023-05-10T13:39:00Z">
              <w:r w:rsidRPr="004B145A">
                <w:t>14.2.1.2.</w:t>
              </w:r>
              <w:r>
                <w:t>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3871" w14:textId="02F3BAD2" w:rsidR="00507A42" w:rsidRPr="004B145A" w:rsidRDefault="00507A42" w:rsidP="00E66232">
            <w:pPr>
              <w:pStyle w:val="TAL"/>
              <w:rPr>
                <w:ins w:id="120" w:author="Zhaoya" w:date="2023-05-10T13:38:00Z"/>
              </w:rPr>
            </w:pPr>
            <w:ins w:id="121" w:author="Zhaoya" w:date="2023-05-10T13:55:00Z">
              <w:r w:rsidRPr="00507A42">
                <w:t>MBS Multicast/ MAC/ DRX operation/ PTM retransmission for multicast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1FB5A" w14:textId="3BCCEE10" w:rsidR="00507A42" w:rsidRPr="004B145A" w:rsidRDefault="00507A42" w:rsidP="00E66232">
            <w:pPr>
              <w:pStyle w:val="TAC"/>
              <w:keepNext w:val="0"/>
              <w:keepLines w:val="0"/>
              <w:rPr>
                <w:ins w:id="122" w:author="Zhaoya" w:date="2023-05-10T13:38:00Z"/>
              </w:rPr>
            </w:pPr>
            <w:ins w:id="123" w:author="Zhaoya" w:date="2023-05-10T13:55:00Z">
              <w:r w:rsidRPr="004B145A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7D4C" w14:textId="242327A7" w:rsidR="00507A42" w:rsidRPr="004B145A" w:rsidRDefault="00507A42" w:rsidP="00507A42">
            <w:pPr>
              <w:pStyle w:val="TAC"/>
              <w:keepNext w:val="0"/>
              <w:keepLines w:val="0"/>
              <w:rPr>
                <w:ins w:id="124" w:author="Zhaoya" w:date="2023-05-10T13:38:00Z"/>
              </w:rPr>
            </w:pPr>
            <w:ins w:id="125" w:author="Zhaoya" w:date="2023-05-10T13:55:00Z">
              <w:r>
                <w:rPr>
                  <w:rFonts w:cs="Arial"/>
                  <w:sz w:val="16"/>
                  <w:szCs w:val="16"/>
                  <w:lang w:eastAsia="zh-CN"/>
                </w:rPr>
                <w:t>C</w:t>
              </w:r>
            </w:ins>
            <w:ins w:id="126" w:author="Zhaoya" w:date="2023-05-10T13:57:00Z">
              <w:r>
                <w:rPr>
                  <w:rFonts w:cs="Arial"/>
                  <w:sz w:val="16"/>
                  <w:szCs w:val="16"/>
                  <w:lang w:eastAsia="zh-CN"/>
                </w:rPr>
                <w:t>215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78FAD" w14:textId="30EA81F3" w:rsidR="00507A42" w:rsidRPr="007815C0" w:rsidRDefault="00507A42" w:rsidP="00507A42">
            <w:pPr>
              <w:pStyle w:val="TAL"/>
              <w:rPr>
                <w:ins w:id="127" w:author="Zhaoya" w:date="2023-05-10T13:38:00Z"/>
                <w:sz w:val="16"/>
                <w:szCs w:val="16"/>
              </w:rPr>
            </w:pPr>
            <w:ins w:id="128" w:author="Zhaoya" w:date="2023-05-10T13:55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</w:ins>
            <w:proofErr w:type="spellEnd"/>
            <w:ins w:id="129" w:author="Zhaoya" w:date="2023-05-10T13:56:00Z">
              <w:r>
                <w:rPr>
                  <w:sz w:val="16"/>
                  <w:szCs w:val="16"/>
                </w:rPr>
                <w:t xml:space="preserve"> and </w:t>
              </w:r>
              <w:r w:rsidRPr="002D3FCC">
                <w:rPr>
                  <w:rFonts w:cs="Arial"/>
                  <w:sz w:val="16"/>
                  <w:szCs w:val="16"/>
                </w:rPr>
                <w:t xml:space="preserve">ACK/NACK based HARQ-ACK feedback and RRC-based enabling/disabling ACK/NACK-based feedback for dynamic scheduling for multicast </w:t>
              </w:r>
            </w:ins>
          </w:p>
        </w:tc>
      </w:tr>
      <w:tr w:rsidR="00507A42" w:rsidRPr="003F7263" w14:paraId="0284A43C" w14:textId="77777777" w:rsidTr="00E66232">
        <w:trPr>
          <w:jc w:val="center"/>
          <w:ins w:id="130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F937" w14:textId="2F6ADCDF" w:rsidR="00507A42" w:rsidRPr="004B145A" w:rsidRDefault="00507A42" w:rsidP="00E66232">
            <w:pPr>
              <w:pStyle w:val="TAL"/>
              <w:keepNext w:val="0"/>
              <w:keepLines w:val="0"/>
              <w:rPr>
                <w:ins w:id="131" w:author="Zhaoya" w:date="2023-05-10T13:39:00Z"/>
              </w:rPr>
            </w:pPr>
            <w:ins w:id="132" w:author="Zhaoya" w:date="2023-05-10T13:39:00Z">
              <w:r w:rsidRPr="004B145A">
                <w:t>14.2.1.2.</w:t>
              </w:r>
              <w:r>
                <w:t>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59836" w14:textId="4C973E66" w:rsidR="00507A42" w:rsidRPr="004B145A" w:rsidRDefault="00507A42" w:rsidP="00E66232">
            <w:pPr>
              <w:pStyle w:val="TAL"/>
              <w:rPr>
                <w:ins w:id="133" w:author="Zhaoya" w:date="2023-05-10T13:39:00Z"/>
              </w:rPr>
            </w:pPr>
            <w:ins w:id="134" w:author="Zhaoya" w:date="2023-05-10T13:55:00Z">
              <w:r w:rsidRPr="00507A42">
                <w:t>MBS Multicast/ MAC/ DRX operation/ PTP retransmission for multicast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124D" w14:textId="3FD5ACCF" w:rsidR="00507A42" w:rsidRPr="004B145A" w:rsidRDefault="00507A42" w:rsidP="00E66232">
            <w:pPr>
              <w:pStyle w:val="TAC"/>
              <w:keepNext w:val="0"/>
              <w:keepLines w:val="0"/>
              <w:rPr>
                <w:ins w:id="135" w:author="Zhaoya" w:date="2023-05-10T13:39:00Z"/>
              </w:rPr>
            </w:pPr>
            <w:ins w:id="136" w:author="Zhaoya" w:date="2023-05-10T13:55:00Z">
              <w:r w:rsidRPr="004B145A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0723" w14:textId="2B0CA6E5" w:rsidR="00507A42" w:rsidRPr="004B145A" w:rsidRDefault="00507A42" w:rsidP="00507A42">
            <w:pPr>
              <w:pStyle w:val="TAC"/>
              <w:keepNext w:val="0"/>
              <w:keepLines w:val="0"/>
              <w:rPr>
                <w:ins w:id="137" w:author="Zhaoya" w:date="2023-05-10T13:39:00Z"/>
              </w:rPr>
            </w:pPr>
            <w:ins w:id="138" w:author="Zhaoya" w:date="2023-05-10T13:55:00Z">
              <w:r>
                <w:rPr>
                  <w:rFonts w:cs="Arial"/>
                  <w:sz w:val="16"/>
                  <w:szCs w:val="16"/>
                  <w:lang w:eastAsia="zh-CN"/>
                </w:rPr>
                <w:t>C</w:t>
              </w:r>
            </w:ins>
            <w:ins w:id="139" w:author="Zhaoya" w:date="2023-05-10T13:57:00Z">
              <w:r>
                <w:rPr>
                  <w:rFonts w:cs="Arial"/>
                  <w:sz w:val="16"/>
                  <w:szCs w:val="16"/>
                  <w:lang w:eastAsia="zh-CN"/>
                </w:rPr>
                <w:t>216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AA86" w14:textId="293D0BE8" w:rsidR="00507A42" w:rsidRPr="007815C0" w:rsidRDefault="00507A42" w:rsidP="00E66232">
            <w:pPr>
              <w:pStyle w:val="TAL"/>
              <w:rPr>
                <w:ins w:id="140" w:author="Zhaoya" w:date="2023-05-10T13:39:00Z"/>
                <w:sz w:val="16"/>
                <w:szCs w:val="16"/>
              </w:rPr>
            </w:pPr>
            <w:ins w:id="141" w:author="Zhaoya" w:date="2023-05-10T13:55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</w:ins>
            <w:proofErr w:type="spellEnd"/>
            <w:ins w:id="142" w:author="Zhaoya" w:date="2023-05-10T13:56:00Z">
              <w:r>
                <w:rPr>
                  <w:sz w:val="16"/>
                  <w:szCs w:val="16"/>
                </w:rPr>
                <w:t xml:space="preserve"> and </w:t>
              </w:r>
            </w:ins>
            <w:ins w:id="143" w:author="Zhaoya" w:date="2023-05-10T13:57:00Z">
              <w:r w:rsidRPr="002D3FCC">
                <w:rPr>
                  <w:rFonts w:cs="Arial"/>
                  <w:sz w:val="16"/>
                  <w:szCs w:val="16"/>
                </w:rPr>
                <w:t>ACK/NACK based HARQ-ACK feedback and RRC-based enabling/disabling ACK/NACK-based feedback for dynamic scheduling for multicast and PTP retransmission for multicast on the same cell as multicast initial transmission</w:t>
              </w:r>
            </w:ins>
          </w:p>
        </w:tc>
      </w:tr>
      <w:tr w:rsidR="00507A42" w:rsidRPr="003F7263" w14:paraId="19B3D92F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162CD3" w14:textId="77777777" w:rsidR="00507A42" w:rsidRPr="007815C0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14.2.2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C2511F" w14:textId="77777777" w:rsidR="00507A42" w:rsidRPr="007815C0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MBS Multicast/ RLC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AF147D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B1CD90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27D219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4AD65D36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9A38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C2E63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Multicast/ UM RLC / 6bit SN /Correct set initial value for UM receive state variable/ PTM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C4FD9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02767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45FA7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135752F8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CEC4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2E920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Multicast/ UM RLC / 12bit SN /Correct set initial value for UM receive state variable/ PTM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66C1B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E2ED6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79836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4A1C3D26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16B79B" w14:textId="77777777" w:rsidR="00507A42" w:rsidRPr="007815C0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14.2.3.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8E8209" w14:textId="77777777" w:rsidR="00507A42" w:rsidRPr="007815C0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MBS Multicast / PDCP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1F6D1D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A99CD8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F2E3DB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0F733B5A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A68F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87ED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 / PDCP/ PDCP HFN and SN maintenance / Non-Lossless handover / 12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76FFA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C4B4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A0308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73E026A0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9F52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4EC67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 / PDCP/ PDCP HFN and SN maintenance / Non-Lossless handover / 18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DD635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F57DD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A45C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0ABB8BB5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B3B8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93C1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 / PDCP/ PDCP HFN and SN maintenance /Lossless handover/ PDCP status report / 12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61AF9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57D5B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6B6B2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3544DD8D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5C56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225A9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 / PDCP/ PDCP HFN and SN maintenance /Lossless handover/ PDCP status report / 18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BB636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0C28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152DE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0F8EB5E8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F427F7" w14:textId="77777777" w:rsidR="00507A42" w:rsidRPr="007815C0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14.2.4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ADFBFC" w14:textId="77777777" w:rsidR="00507A42" w:rsidRPr="007815C0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MBS Multicast / RRC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A8B070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8593E1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86D463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2E714BE4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E533E2" w14:textId="77777777" w:rsidR="00507A42" w:rsidRPr="007815C0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14.2.4.1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04648E" w14:textId="77777777" w:rsidR="00507A42" w:rsidRPr="007815C0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MBS Multicast / RRC / Paging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927460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876A15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FD6DFC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6390BA0E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40AB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14.2.4.1.1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2CDF8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 / RRC / Paging for group notification / RRC_IDLE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46183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D9DD4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B38B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6E5A5143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8DC4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14.2.4.1.2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17A82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 / RRC / Paging for group notification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5B30E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F43B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t>C254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05499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RRC_INACTIVE</w:t>
            </w:r>
          </w:p>
        </w:tc>
      </w:tr>
      <w:tr w:rsidR="00507A42" w:rsidRPr="003F7263" w14:paraId="0F5AB1D8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EC75D2" w14:textId="77777777" w:rsidR="00507A42" w:rsidRPr="007815C0" w:rsidRDefault="00507A42" w:rsidP="00E6623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14.2.4.2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70C425" w14:textId="77777777" w:rsidR="00507A42" w:rsidRPr="007815C0" w:rsidRDefault="00507A42" w:rsidP="00E6623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MBS Multicast / RRC / MRB Reconfiguration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218486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E5F4A7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E77AB2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07A42" w:rsidRPr="003F7263" w14:paraId="2CCF8D04" w14:textId="77777777" w:rsidTr="00E6623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56145" w14:textId="77777777" w:rsidR="00507A42" w:rsidRPr="00F70847" w:rsidRDefault="00507A42" w:rsidP="00E6623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14.2.4.2.1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15794" w14:textId="77777777" w:rsidR="00507A42" w:rsidRPr="00DD0E7B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 / RRC / MRB Reconfiguration / Establishment / Modification / Release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957D" w14:textId="77777777" w:rsidR="00507A42" w:rsidRPr="003F7263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DC9D" w14:textId="77777777" w:rsidR="00507A42" w:rsidRDefault="00507A42" w:rsidP="00E6623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444C8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3F7263" w14:paraId="1D368C72" w14:textId="77777777" w:rsidTr="00507A42">
        <w:trPr>
          <w:jc w:val="center"/>
          <w:ins w:id="144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817553" w14:textId="1024E232" w:rsidR="00507A42" w:rsidRPr="00507A42" w:rsidRDefault="00507A42" w:rsidP="00E66232">
            <w:pPr>
              <w:pStyle w:val="TAL"/>
              <w:keepNext w:val="0"/>
              <w:keepLines w:val="0"/>
              <w:rPr>
                <w:ins w:id="145" w:author="Zhaoya" w:date="2023-05-10T13:39:00Z"/>
                <w:b/>
              </w:rPr>
            </w:pPr>
            <w:ins w:id="146" w:author="Zhaoya" w:date="2023-05-10T13:40:00Z">
              <w:r w:rsidRPr="00507A42">
                <w:rPr>
                  <w:b/>
                </w:rPr>
                <w:t>14.2.4.3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7EF001" w14:textId="72B42673" w:rsidR="00507A42" w:rsidRPr="00507A42" w:rsidRDefault="00507A42" w:rsidP="00E66232">
            <w:pPr>
              <w:pStyle w:val="TAL"/>
              <w:rPr>
                <w:ins w:id="147" w:author="Zhaoya" w:date="2023-05-10T13:39:00Z"/>
                <w:b/>
              </w:rPr>
            </w:pPr>
            <w:ins w:id="148" w:author="Zhaoya" w:date="2023-05-10T13:40:00Z">
              <w:r w:rsidRPr="00507A42">
                <w:rPr>
                  <w:b/>
                </w:rPr>
                <w:t>MBS Multicast/ RRC/ Handover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CA4422" w14:textId="77777777" w:rsidR="00507A42" w:rsidRPr="004B145A" w:rsidRDefault="00507A42" w:rsidP="00E66232">
            <w:pPr>
              <w:pStyle w:val="TAC"/>
              <w:keepNext w:val="0"/>
              <w:keepLines w:val="0"/>
              <w:rPr>
                <w:ins w:id="149" w:author="Zhaoya" w:date="2023-05-10T13:39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A4AA3C" w14:textId="77777777" w:rsidR="00507A42" w:rsidRPr="004B145A" w:rsidRDefault="00507A42" w:rsidP="00E66232">
            <w:pPr>
              <w:pStyle w:val="TAC"/>
              <w:keepNext w:val="0"/>
              <w:keepLines w:val="0"/>
              <w:rPr>
                <w:ins w:id="150" w:author="Zhaoya" w:date="2023-05-10T13:39:00Z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23B07D" w14:textId="77777777" w:rsidR="00507A42" w:rsidRPr="007815C0" w:rsidRDefault="00507A42" w:rsidP="00E66232">
            <w:pPr>
              <w:pStyle w:val="TAL"/>
              <w:rPr>
                <w:ins w:id="151" w:author="Zhaoya" w:date="2023-05-10T13:39:00Z"/>
                <w:sz w:val="16"/>
                <w:szCs w:val="16"/>
              </w:rPr>
            </w:pPr>
          </w:p>
        </w:tc>
      </w:tr>
      <w:tr w:rsidR="00507A42" w:rsidRPr="003F7263" w14:paraId="01F786E2" w14:textId="77777777" w:rsidTr="00E66232">
        <w:trPr>
          <w:jc w:val="center"/>
          <w:ins w:id="152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E57D2" w14:textId="135E3727" w:rsidR="00507A42" w:rsidRPr="004B145A" w:rsidRDefault="00507A42" w:rsidP="00E66232">
            <w:pPr>
              <w:pStyle w:val="TAL"/>
              <w:keepNext w:val="0"/>
              <w:keepLines w:val="0"/>
              <w:rPr>
                <w:ins w:id="153" w:author="Zhaoya" w:date="2023-05-10T13:39:00Z"/>
              </w:rPr>
            </w:pPr>
            <w:ins w:id="154" w:author="Zhaoya" w:date="2023-05-10T13:40:00Z">
              <w:r w:rsidRPr="00507A42">
                <w:t>14.2.4.3.1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BEA21" w14:textId="74208CC0" w:rsidR="00507A42" w:rsidRPr="004B145A" w:rsidRDefault="00507A42" w:rsidP="00E66232">
            <w:pPr>
              <w:pStyle w:val="TAL"/>
              <w:rPr>
                <w:ins w:id="155" w:author="Zhaoya" w:date="2023-05-10T13:39:00Z"/>
              </w:rPr>
            </w:pPr>
            <w:ins w:id="156" w:author="Zhaoya" w:date="2023-05-10T13:40:00Z">
              <w:r w:rsidRPr="00507A42">
                <w:t>MBS Multicast/ RRC/ Handover between multicast supporting cell / Success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E1D6" w14:textId="5B3F859D" w:rsidR="00507A42" w:rsidRPr="004B145A" w:rsidRDefault="00507A42" w:rsidP="00E66232">
            <w:pPr>
              <w:pStyle w:val="TAC"/>
              <w:keepNext w:val="0"/>
              <w:keepLines w:val="0"/>
              <w:rPr>
                <w:ins w:id="157" w:author="Zhaoya" w:date="2023-05-10T13:39:00Z"/>
              </w:rPr>
            </w:pPr>
            <w:ins w:id="158" w:author="Zhaoya" w:date="2023-05-10T13:41:00Z">
              <w:r w:rsidRPr="004B145A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8D29" w14:textId="00913664" w:rsidR="00507A42" w:rsidRPr="004B145A" w:rsidRDefault="00507A42" w:rsidP="00E66232">
            <w:pPr>
              <w:pStyle w:val="TAC"/>
              <w:keepNext w:val="0"/>
              <w:keepLines w:val="0"/>
              <w:rPr>
                <w:ins w:id="159" w:author="Zhaoya" w:date="2023-05-10T13:39:00Z"/>
              </w:rPr>
            </w:pPr>
            <w:ins w:id="160" w:author="Zhaoya" w:date="2023-05-10T13:41:00Z">
              <w:r w:rsidRPr="004B145A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1D23" w14:textId="7023129C" w:rsidR="00507A42" w:rsidRPr="007815C0" w:rsidRDefault="00507A42" w:rsidP="00E66232">
            <w:pPr>
              <w:pStyle w:val="TAL"/>
              <w:rPr>
                <w:ins w:id="161" w:author="Zhaoya" w:date="2023-05-10T13:39:00Z"/>
                <w:sz w:val="16"/>
                <w:szCs w:val="16"/>
              </w:rPr>
            </w:pPr>
            <w:ins w:id="162" w:author="Zhaoya" w:date="2023-05-10T13:42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507A42" w:rsidRPr="003F7263" w14:paraId="5736B907" w14:textId="77777777" w:rsidTr="00E66232">
        <w:trPr>
          <w:jc w:val="center"/>
          <w:ins w:id="163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A771" w14:textId="1C19931D" w:rsidR="00507A42" w:rsidRPr="004B145A" w:rsidRDefault="00507A42" w:rsidP="00E66232">
            <w:pPr>
              <w:pStyle w:val="TAL"/>
              <w:keepNext w:val="0"/>
              <w:keepLines w:val="0"/>
              <w:rPr>
                <w:ins w:id="164" w:author="Zhaoya" w:date="2023-05-10T13:39:00Z"/>
              </w:rPr>
            </w:pPr>
            <w:ins w:id="165" w:author="Zhaoya" w:date="2023-05-10T13:40:00Z">
              <w:r w:rsidRPr="00507A42">
                <w:t>14.2.4.3.2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A85CD" w14:textId="7E2D056C" w:rsidR="00507A42" w:rsidRPr="004B145A" w:rsidRDefault="00507A42" w:rsidP="00E66232">
            <w:pPr>
              <w:pStyle w:val="TAL"/>
              <w:rPr>
                <w:ins w:id="166" w:author="Zhaoya" w:date="2023-05-10T13:39:00Z"/>
              </w:rPr>
            </w:pPr>
            <w:ins w:id="167" w:author="Zhaoya" w:date="2023-05-10T13:40:00Z">
              <w:r w:rsidRPr="00507A42">
                <w:t>MBS Multicast / RRC / Handover between multicast supporting cell / Failure/ Re-establishment successful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BC496" w14:textId="2EF5D04C" w:rsidR="00507A42" w:rsidRPr="004B145A" w:rsidRDefault="00507A42" w:rsidP="00E66232">
            <w:pPr>
              <w:pStyle w:val="TAC"/>
              <w:keepNext w:val="0"/>
              <w:keepLines w:val="0"/>
              <w:rPr>
                <w:ins w:id="168" w:author="Zhaoya" w:date="2023-05-10T13:39:00Z"/>
              </w:rPr>
            </w:pPr>
            <w:ins w:id="169" w:author="Zhaoya" w:date="2023-05-10T13:41:00Z">
              <w:r w:rsidRPr="004B145A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1BAC2" w14:textId="5DE03D65" w:rsidR="00507A42" w:rsidRPr="004B145A" w:rsidRDefault="00507A42" w:rsidP="00E66232">
            <w:pPr>
              <w:pStyle w:val="TAC"/>
              <w:keepNext w:val="0"/>
              <w:keepLines w:val="0"/>
              <w:rPr>
                <w:ins w:id="170" w:author="Zhaoya" w:date="2023-05-10T13:39:00Z"/>
              </w:rPr>
            </w:pPr>
            <w:ins w:id="171" w:author="Zhaoya" w:date="2023-05-10T13:41:00Z">
              <w:r w:rsidRPr="004B145A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67F83" w14:textId="0C8DE0C3" w:rsidR="00507A42" w:rsidRPr="007815C0" w:rsidRDefault="00507A42" w:rsidP="00E66232">
            <w:pPr>
              <w:pStyle w:val="TAL"/>
              <w:rPr>
                <w:ins w:id="172" w:author="Zhaoya" w:date="2023-05-10T13:39:00Z"/>
                <w:sz w:val="16"/>
                <w:szCs w:val="16"/>
              </w:rPr>
            </w:pPr>
            <w:ins w:id="173" w:author="Zhaoya" w:date="2023-05-10T13:42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507A42" w:rsidRPr="003F7263" w14:paraId="53C5B7DE" w14:textId="77777777" w:rsidTr="00E66232">
        <w:trPr>
          <w:jc w:val="center"/>
          <w:ins w:id="174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AB92" w14:textId="77043CC0" w:rsidR="00507A42" w:rsidRPr="004B145A" w:rsidRDefault="00507A42" w:rsidP="00E66232">
            <w:pPr>
              <w:pStyle w:val="TAL"/>
              <w:keepNext w:val="0"/>
              <w:keepLines w:val="0"/>
              <w:rPr>
                <w:ins w:id="175" w:author="Zhaoya" w:date="2023-05-10T13:39:00Z"/>
              </w:rPr>
            </w:pPr>
            <w:ins w:id="176" w:author="Zhaoya" w:date="2023-05-10T13:40:00Z">
              <w:r w:rsidRPr="00507A42">
                <w:t>14.2.4.3.3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8F634" w14:textId="23ACBCD7" w:rsidR="00507A42" w:rsidRPr="004B145A" w:rsidRDefault="00507A42" w:rsidP="00E66232">
            <w:pPr>
              <w:pStyle w:val="TAL"/>
              <w:rPr>
                <w:ins w:id="177" w:author="Zhaoya" w:date="2023-05-10T13:39:00Z"/>
              </w:rPr>
            </w:pPr>
            <w:ins w:id="178" w:author="Zhaoya" w:date="2023-05-10T13:41:00Z">
              <w:r w:rsidRPr="00507A42">
                <w:t>MBS Multicast/ RRC/ Handover between Multicast-supporting cell and Multicast non-supporting cell / Success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ED86" w14:textId="2744BB8B" w:rsidR="00507A42" w:rsidRPr="004B145A" w:rsidRDefault="00507A42" w:rsidP="00E66232">
            <w:pPr>
              <w:pStyle w:val="TAC"/>
              <w:keepNext w:val="0"/>
              <w:keepLines w:val="0"/>
              <w:rPr>
                <w:ins w:id="179" w:author="Zhaoya" w:date="2023-05-10T13:39:00Z"/>
              </w:rPr>
            </w:pPr>
            <w:ins w:id="180" w:author="Zhaoya" w:date="2023-05-10T13:41:00Z">
              <w:r w:rsidRPr="004B145A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1634" w14:textId="7EA025D4" w:rsidR="00507A42" w:rsidRPr="004B145A" w:rsidRDefault="00507A42" w:rsidP="00E66232">
            <w:pPr>
              <w:pStyle w:val="TAC"/>
              <w:keepNext w:val="0"/>
              <w:keepLines w:val="0"/>
              <w:rPr>
                <w:ins w:id="181" w:author="Zhaoya" w:date="2023-05-10T13:39:00Z"/>
              </w:rPr>
            </w:pPr>
            <w:ins w:id="182" w:author="Zhaoya" w:date="2023-05-10T13:41:00Z">
              <w:r w:rsidRPr="004B145A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2B1A4" w14:textId="39F45682" w:rsidR="00507A42" w:rsidRPr="007815C0" w:rsidRDefault="00507A42" w:rsidP="00E66232">
            <w:pPr>
              <w:pStyle w:val="TAL"/>
              <w:rPr>
                <w:ins w:id="183" w:author="Zhaoya" w:date="2023-05-10T13:39:00Z"/>
                <w:sz w:val="16"/>
                <w:szCs w:val="16"/>
              </w:rPr>
            </w:pPr>
            <w:ins w:id="184" w:author="Zhaoya" w:date="2023-05-10T13:42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507A42" w:rsidRPr="003F7263" w14:paraId="0AC73AA9" w14:textId="77777777" w:rsidTr="00507A42">
        <w:trPr>
          <w:jc w:val="center"/>
          <w:ins w:id="185" w:author="Zhaoya" w:date="2023-05-10T13:4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6677F3" w14:textId="2B6F3006" w:rsidR="00507A42" w:rsidRPr="00507A42" w:rsidRDefault="00507A42" w:rsidP="00E66232">
            <w:pPr>
              <w:pStyle w:val="TAL"/>
              <w:keepNext w:val="0"/>
              <w:keepLines w:val="0"/>
              <w:rPr>
                <w:ins w:id="186" w:author="Zhaoya" w:date="2023-05-10T13:41:00Z"/>
                <w:b/>
              </w:rPr>
            </w:pPr>
            <w:ins w:id="187" w:author="Zhaoya" w:date="2023-05-10T13:41:00Z">
              <w:r w:rsidRPr="00507A42">
                <w:rPr>
                  <w:b/>
                </w:rPr>
                <w:t>14.2.5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145BAC" w14:textId="15B863F1" w:rsidR="00507A42" w:rsidRPr="00507A42" w:rsidRDefault="00507A42" w:rsidP="00E66232">
            <w:pPr>
              <w:pStyle w:val="TAL"/>
              <w:rPr>
                <w:ins w:id="188" w:author="Zhaoya" w:date="2023-05-10T13:41:00Z"/>
                <w:b/>
              </w:rPr>
            </w:pPr>
            <w:ins w:id="189" w:author="Zhaoya" w:date="2023-05-10T13:41:00Z">
              <w:r w:rsidRPr="00507A42">
                <w:rPr>
                  <w:b/>
                </w:rPr>
                <w:t>MBS Multicast/ Session management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0DD0BF" w14:textId="77777777" w:rsidR="00507A42" w:rsidRPr="004B145A" w:rsidRDefault="00507A42" w:rsidP="00E66232">
            <w:pPr>
              <w:pStyle w:val="TAC"/>
              <w:keepNext w:val="0"/>
              <w:keepLines w:val="0"/>
              <w:rPr>
                <w:ins w:id="190" w:author="Zhaoya" w:date="2023-05-10T13:41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0DDB26" w14:textId="77777777" w:rsidR="00507A42" w:rsidRPr="004B145A" w:rsidRDefault="00507A42" w:rsidP="00E66232">
            <w:pPr>
              <w:pStyle w:val="TAC"/>
              <w:keepNext w:val="0"/>
              <w:keepLines w:val="0"/>
              <w:rPr>
                <w:ins w:id="191" w:author="Zhaoya" w:date="2023-05-10T13:41:00Z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9CF746" w14:textId="77777777" w:rsidR="00507A42" w:rsidRPr="007815C0" w:rsidRDefault="00507A42" w:rsidP="00E66232">
            <w:pPr>
              <w:pStyle w:val="TAL"/>
              <w:rPr>
                <w:ins w:id="192" w:author="Zhaoya" w:date="2023-05-10T13:41:00Z"/>
                <w:sz w:val="16"/>
                <w:szCs w:val="16"/>
              </w:rPr>
            </w:pPr>
          </w:p>
        </w:tc>
      </w:tr>
      <w:tr w:rsidR="00507A42" w:rsidRPr="003F7263" w14:paraId="7AA31BB0" w14:textId="77777777" w:rsidTr="00507A42">
        <w:trPr>
          <w:jc w:val="center"/>
          <w:ins w:id="193" w:author="Zhaoya" w:date="2023-05-10T13:4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AF0733" w14:textId="65103501" w:rsidR="00507A42" w:rsidRPr="00507A42" w:rsidRDefault="00507A42" w:rsidP="00E66232">
            <w:pPr>
              <w:pStyle w:val="TAL"/>
              <w:keepNext w:val="0"/>
              <w:keepLines w:val="0"/>
              <w:rPr>
                <w:ins w:id="194" w:author="Zhaoya" w:date="2023-05-10T13:41:00Z"/>
                <w:b/>
              </w:rPr>
            </w:pPr>
            <w:ins w:id="195" w:author="Zhaoya" w:date="2023-05-10T13:41:00Z">
              <w:r w:rsidRPr="00507A42">
                <w:rPr>
                  <w:b/>
                </w:rPr>
                <w:lastRenderedPageBreak/>
                <w:t>14.2.5.1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B407CB" w14:textId="517FA3CA" w:rsidR="00507A42" w:rsidRPr="00507A42" w:rsidRDefault="00507A42" w:rsidP="00E66232">
            <w:pPr>
              <w:pStyle w:val="TAL"/>
              <w:rPr>
                <w:ins w:id="196" w:author="Zhaoya" w:date="2023-05-10T13:41:00Z"/>
                <w:b/>
              </w:rPr>
            </w:pPr>
            <w:ins w:id="197" w:author="Zhaoya" w:date="2023-05-10T13:41:00Z">
              <w:r w:rsidRPr="00507A42">
                <w:rPr>
                  <w:b/>
                </w:rPr>
                <w:t>MBS Multicast/ Session management / Network-requested PDU session modification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9BCF89" w14:textId="77777777" w:rsidR="00507A42" w:rsidRPr="004B145A" w:rsidRDefault="00507A42" w:rsidP="00E66232">
            <w:pPr>
              <w:pStyle w:val="TAC"/>
              <w:keepNext w:val="0"/>
              <w:keepLines w:val="0"/>
              <w:rPr>
                <w:ins w:id="198" w:author="Zhaoya" w:date="2023-05-10T13:41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759DFA" w14:textId="77777777" w:rsidR="00507A42" w:rsidRPr="004B145A" w:rsidRDefault="00507A42" w:rsidP="00E66232">
            <w:pPr>
              <w:pStyle w:val="TAC"/>
              <w:keepNext w:val="0"/>
              <w:keepLines w:val="0"/>
              <w:rPr>
                <w:ins w:id="199" w:author="Zhaoya" w:date="2023-05-10T13:41:00Z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3A462D" w14:textId="77777777" w:rsidR="00507A42" w:rsidRPr="007815C0" w:rsidRDefault="00507A42" w:rsidP="00E66232">
            <w:pPr>
              <w:pStyle w:val="TAL"/>
              <w:rPr>
                <w:ins w:id="200" w:author="Zhaoya" w:date="2023-05-10T13:41:00Z"/>
                <w:sz w:val="16"/>
                <w:szCs w:val="16"/>
              </w:rPr>
            </w:pPr>
          </w:p>
        </w:tc>
      </w:tr>
      <w:tr w:rsidR="00507A42" w:rsidRPr="003F7263" w14:paraId="36585C6E" w14:textId="77777777" w:rsidTr="00E66232">
        <w:trPr>
          <w:jc w:val="center"/>
          <w:ins w:id="201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0207" w14:textId="7EC52CFB" w:rsidR="00507A42" w:rsidRPr="004B145A" w:rsidRDefault="00507A42" w:rsidP="00507A42">
            <w:pPr>
              <w:pStyle w:val="TAL"/>
              <w:keepNext w:val="0"/>
              <w:keepLines w:val="0"/>
              <w:rPr>
                <w:ins w:id="202" w:author="Zhaoya" w:date="2023-05-10T13:39:00Z"/>
              </w:rPr>
            </w:pPr>
            <w:ins w:id="203" w:author="Zhaoya" w:date="2023-05-10T13:42:00Z">
              <w:r w:rsidRPr="00507A42">
                <w:t>14.2.5.1.1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B369" w14:textId="0B800E63" w:rsidR="00507A42" w:rsidRPr="004B145A" w:rsidRDefault="00507A42" w:rsidP="00507A42">
            <w:pPr>
              <w:pStyle w:val="TAL"/>
              <w:rPr>
                <w:ins w:id="204" w:author="Zhaoya" w:date="2023-05-10T13:39:00Z"/>
              </w:rPr>
            </w:pPr>
            <w:ins w:id="205" w:author="Zhaoya" w:date="2023-05-10T13:43:00Z">
              <w:r w:rsidRPr="00507A42">
                <w:t>MBS Multicast/ Session management / Network-requested PDU session modification / Remove UE  from multicast MBS session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3C06D" w14:textId="77376B3B" w:rsidR="00507A42" w:rsidRPr="004B145A" w:rsidRDefault="00507A42" w:rsidP="00507A42">
            <w:pPr>
              <w:pStyle w:val="TAC"/>
              <w:keepNext w:val="0"/>
              <w:keepLines w:val="0"/>
              <w:rPr>
                <w:ins w:id="206" w:author="Zhaoya" w:date="2023-05-10T13:39:00Z"/>
              </w:rPr>
            </w:pPr>
            <w:ins w:id="207" w:author="Zhaoya" w:date="2023-05-10T13:43:00Z">
              <w:r w:rsidRPr="004B145A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E40C" w14:textId="0FCAE9FE" w:rsidR="00507A42" w:rsidRPr="004B145A" w:rsidRDefault="00507A42" w:rsidP="00507A42">
            <w:pPr>
              <w:pStyle w:val="TAC"/>
              <w:keepNext w:val="0"/>
              <w:keepLines w:val="0"/>
              <w:rPr>
                <w:ins w:id="208" w:author="Zhaoya" w:date="2023-05-10T13:39:00Z"/>
              </w:rPr>
            </w:pPr>
            <w:ins w:id="209" w:author="Zhaoya" w:date="2023-05-10T13:43:00Z">
              <w:r w:rsidRPr="004B145A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E8103" w14:textId="767F696C" w:rsidR="00507A42" w:rsidRPr="007815C0" w:rsidRDefault="00507A42" w:rsidP="00507A42">
            <w:pPr>
              <w:pStyle w:val="TAL"/>
              <w:rPr>
                <w:ins w:id="210" w:author="Zhaoya" w:date="2023-05-10T13:39:00Z"/>
                <w:sz w:val="16"/>
                <w:szCs w:val="16"/>
              </w:rPr>
            </w:pPr>
            <w:ins w:id="211" w:author="Zhaoya" w:date="2023-05-10T13:43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507A42" w:rsidRPr="003F7263" w14:paraId="3E9C3257" w14:textId="77777777" w:rsidTr="00E66232">
        <w:trPr>
          <w:jc w:val="center"/>
          <w:ins w:id="212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1B076" w14:textId="6C199716" w:rsidR="00507A42" w:rsidRPr="004B145A" w:rsidRDefault="00507A42" w:rsidP="00507A42">
            <w:pPr>
              <w:pStyle w:val="TAL"/>
              <w:keepNext w:val="0"/>
              <w:keepLines w:val="0"/>
              <w:rPr>
                <w:ins w:id="213" w:author="Zhaoya" w:date="2023-05-10T13:39:00Z"/>
              </w:rPr>
            </w:pPr>
            <w:ins w:id="214" w:author="Zhaoya" w:date="2023-05-10T13:42:00Z">
              <w:r w:rsidRPr="00507A42">
                <w:t>14.2.5.1.2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6154" w14:textId="17D3292A" w:rsidR="00507A42" w:rsidRPr="004B145A" w:rsidRDefault="00507A42" w:rsidP="00507A42">
            <w:pPr>
              <w:pStyle w:val="TAL"/>
              <w:rPr>
                <w:ins w:id="215" w:author="Zhaoya" w:date="2023-05-10T13:39:00Z"/>
              </w:rPr>
            </w:pPr>
            <w:ins w:id="216" w:author="Zhaoya" w:date="2023-05-10T13:43:00Z">
              <w:r w:rsidRPr="00507A42">
                <w:t>MBS Multicast/ Session management / Network-requested PDU session modification / MBS service area update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1B1C7" w14:textId="2419B2AB" w:rsidR="00507A42" w:rsidRPr="004B145A" w:rsidRDefault="00507A42" w:rsidP="00507A42">
            <w:pPr>
              <w:pStyle w:val="TAC"/>
              <w:keepNext w:val="0"/>
              <w:keepLines w:val="0"/>
              <w:rPr>
                <w:ins w:id="217" w:author="Zhaoya" w:date="2023-05-10T13:39:00Z"/>
              </w:rPr>
            </w:pPr>
            <w:ins w:id="218" w:author="Zhaoya" w:date="2023-05-10T13:43:00Z">
              <w:r w:rsidRPr="004B145A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DE61A" w14:textId="23A1991E" w:rsidR="00507A42" w:rsidRPr="004B145A" w:rsidRDefault="00507A42" w:rsidP="00507A42">
            <w:pPr>
              <w:pStyle w:val="TAC"/>
              <w:keepNext w:val="0"/>
              <w:keepLines w:val="0"/>
              <w:rPr>
                <w:ins w:id="219" w:author="Zhaoya" w:date="2023-05-10T13:39:00Z"/>
              </w:rPr>
            </w:pPr>
            <w:ins w:id="220" w:author="Zhaoya" w:date="2023-05-10T13:43:00Z">
              <w:r w:rsidRPr="004B145A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13FDF" w14:textId="097BDBC2" w:rsidR="00507A42" w:rsidRPr="007815C0" w:rsidRDefault="00507A42" w:rsidP="00507A42">
            <w:pPr>
              <w:pStyle w:val="TAL"/>
              <w:rPr>
                <w:ins w:id="221" w:author="Zhaoya" w:date="2023-05-10T13:39:00Z"/>
                <w:sz w:val="16"/>
                <w:szCs w:val="16"/>
              </w:rPr>
            </w:pPr>
            <w:ins w:id="222" w:author="Zhaoya" w:date="2023-05-10T13:43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507A42" w:rsidRPr="003F7263" w14:paraId="5582540F" w14:textId="77777777" w:rsidTr="00507A42">
        <w:trPr>
          <w:jc w:val="center"/>
          <w:ins w:id="223" w:author="Zhaoya" w:date="2023-05-10T13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721A53" w14:textId="02910112" w:rsidR="00507A42" w:rsidRPr="00507A42" w:rsidRDefault="00507A42" w:rsidP="00507A42">
            <w:pPr>
              <w:pStyle w:val="TAL"/>
              <w:keepNext w:val="0"/>
              <w:keepLines w:val="0"/>
              <w:rPr>
                <w:ins w:id="224" w:author="Zhaoya" w:date="2023-05-10T13:39:00Z"/>
                <w:b/>
              </w:rPr>
            </w:pPr>
            <w:ins w:id="225" w:author="Zhaoya" w:date="2023-05-10T13:42:00Z">
              <w:r w:rsidRPr="00507A42">
                <w:rPr>
                  <w:b/>
                </w:rPr>
                <w:t>14.2.5.2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68B447" w14:textId="60954D4C" w:rsidR="00507A42" w:rsidRPr="00507A42" w:rsidRDefault="00507A42" w:rsidP="00507A42">
            <w:pPr>
              <w:pStyle w:val="TAL"/>
              <w:rPr>
                <w:ins w:id="226" w:author="Zhaoya" w:date="2023-05-10T13:39:00Z"/>
                <w:b/>
              </w:rPr>
            </w:pPr>
            <w:ins w:id="227" w:author="Zhaoya" w:date="2023-05-10T13:42:00Z">
              <w:r w:rsidRPr="00507A42">
                <w:rPr>
                  <w:b/>
                </w:rPr>
                <w:t>MBS Multicast/ Session management / UE-requested PDU session establishment / UE-requested PDU session modification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D8BE45" w14:textId="77777777" w:rsidR="00507A42" w:rsidRPr="004B145A" w:rsidRDefault="00507A42" w:rsidP="00507A42">
            <w:pPr>
              <w:pStyle w:val="TAC"/>
              <w:keepNext w:val="0"/>
              <w:keepLines w:val="0"/>
              <w:rPr>
                <w:ins w:id="228" w:author="Zhaoya" w:date="2023-05-10T13:39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081291" w14:textId="77777777" w:rsidR="00507A42" w:rsidRPr="004B145A" w:rsidRDefault="00507A42" w:rsidP="00507A42">
            <w:pPr>
              <w:pStyle w:val="TAC"/>
              <w:keepNext w:val="0"/>
              <w:keepLines w:val="0"/>
              <w:rPr>
                <w:ins w:id="229" w:author="Zhaoya" w:date="2023-05-10T13:39:00Z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BD12AE" w14:textId="77777777" w:rsidR="00507A42" w:rsidRPr="007815C0" w:rsidRDefault="00507A42" w:rsidP="00507A42">
            <w:pPr>
              <w:pStyle w:val="TAL"/>
              <w:rPr>
                <w:ins w:id="230" w:author="Zhaoya" w:date="2023-05-10T13:39:00Z"/>
                <w:sz w:val="16"/>
                <w:szCs w:val="16"/>
              </w:rPr>
            </w:pPr>
          </w:p>
        </w:tc>
      </w:tr>
      <w:tr w:rsidR="00507A42" w:rsidRPr="003F7263" w14:paraId="4E985C54" w14:textId="77777777" w:rsidTr="00E66232">
        <w:trPr>
          <w:jc w:val="center"/>
          <w:ins w:id="231" w:author="Zhaoya" w:date="2023-05-10T13:4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4B80" w14:textId="5E2F8198" w:rsidR="00507A42" w:rsidRPr="00507A42" w:rsidRDefault="00507A42" w:rsidP="00507A42">
            <w:pPr>
              <w:pStyle w:val="TAL"/>
              <w:keepNext w:val="0"/>
              <w:keepLines w:val="0"/>
              <w:rPr>
                <w:ins w:id="232" w:author="Zhaoya" w:date="2023-05-10T13:42:00Z"/>
              </w:rPr>
            </w:pPr>
            <w:ins w:id="233" w:author="Zhaoya" w:date="2023-05-10T13:42:00Z">
              <w:r w:rsidRPr="00507A42">
                <w:t>14.2.5.2.1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36A1" w14:textId="3D957FF3" w:rsidR="00507A42" w:rsidRPr="00507A42" w:rsidRDefault="00507A42" w:rsidP="00507A42">
            <w:pPr>
              <w:pStyle w:val="TAL"/>
              <w:rPr>
                <w:ins w:id="234" w:author="Zhaoya" w:date="2023-05-10T13:42:00Z"/>
              </w:rPr>
            </w:pPr>
            <w:ins w:id="235" w:author="Zhaoya" w:date="2023-05-10T13:42:00Z">
              <w:r w:rsidRPr="00507A42">
                <w:t>MBS Multicast/ Session management / UE-requested PDU session establishment / UE-requested PDU session modification / Join MBS multicast session / Accepted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BA31E" w14:textId="08E803E5" w:rsidR="00507A42" w:rsidRPr="004B145A" w:rsidRDefault="00507A42" w:rsidP="00507A42">
            <w:pPr>
              <w:pStyle w:val="TAC"/>
              <w:keepNext w:val="0"/>
              <w:keepLines w:val="0"/>
              <w:rPr>
                <w:ins w:id="236" w:author="Zhaoya" w:date="2023-05-10T13:42:00Z"/>
              </w:rPr>
            </w:pPr>
            <w:ins w:id="237" w:author="Zhaoya" w:date="2023-05-10T13:43:00Z">
              <w:r w:rsidRPr="004B145A">
                <w:t>Rel-17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D8DA4" w14:textId="498E6931" w:rsidR="00507A42" w:rsidRPr="004B145A" w:rsidRDefault="00507A42" w:rsidP="00507A42">
            <w:pPr>
              <w:pStyle w:val="TAC"/>
              <w:keepNext w:val="0"/>
              <w:keepLines w:val="0"/>
              <w:rPr>
                <w:ins w:id="238" w:author="Zhaoya" w:date="2023-05-10T13:42:00Z"/>
              </w:rPr>
            </w:pPr>
            <w:ins w:id="239" w:author="Zhaoya" w:date="2023-05-10T13:43:00Z">
              <w:r w:rsidRPr="004B145A">
                <w:t>C214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F9AF4" w14:textId="776664B9" w:rsidR="00507A42" w:rsidRPr="007815C0" w:rsidRDefault="00507A42" w:rsidP="00507A42">
            <w:pPr>
              <w:pStyle w:val="TAL"/>
              <w:rPr>
                <w:ins w:id="240" w:author="Zhaoya" w:date="2023-05-10T13:42:00Z"/>
                <w:sz w:val="16"/>
                <w:szCs w:val="16"/>
              </w:rPr>
            </w:pPr>
            <w:ins w:id="241" w:author="Zhaoya" w:date="2023-05-10T13:43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</w:tbl>
    <w:p w14:paraId="31619C8F" w14:textId="77777777" w:rsidR="00507A42" w:rsidRDefault="00507A42" w:rsidP="00507A42">
      <w:pPr>
        <w:rPr>
          <w:ins w:id="242" w:author="Zhaoya" w:date="2023-05-10T13:46:00Z"/>
        </w:rPr>
      </w:pPr>
    </w:p>
    <w:p w14:paraId="64DF8111" w14:textId="77777777" w:rsidR="00507A42" w:rsidRPr="003F7263" w:rsidRDefault="00507A42" w:rsidP="00507A42">
      <w:pPr>
        <w:pStyle w:val="TH"/>
      </w:pPr>
      <w:r w:rsidRPr="003F7263">
        <w:t>Table 4.1</w:t>
      </w:r>
      <w:r w:rsidRPr="005270CE">
        <w:t>-8b:</w:t>
      </w:r>
      <w:r w:rsidRPr="003F7263">
        <w:t xml:space="preserve"> Additional Information of Applicability of Protocol conformance NR </w:t>
      </w:r>
      <w:r>
        <w:t>MBS</w:t>
      </w:r>
      <w:r w:rsidRPr="003F7263">
        <w:t xml:space="preserve">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507A42" w:rsidRPr="005808F1" w14:paraId="05CB8D84" w14:textId="77777777" w:rsidTr="00E66232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5DC3" w14:textId="77777777" w:rsidR="00507A42" w:rsidRPr="005270CE" w:rsidRDefault="00507A42" w:rsidP="00E66232">
            <w:pPr>
              <w:pStyle w:val="TAH"/>
              <w:rPr>
                <w:b w:val="0"/>
                <w:sz w:val="16"/>
                <w:szCs w:val="16"/>
              </w:rPr>
            </w:pPr>
            <w:r w:rsidRPr="005270CE">
              <w:rPr>
                <w:sz w:val="16"/>
                <w:szCs w:val="16"/>
              </w:rPr>
              <w:t>Clause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F3F5" w14:textId="77777777" w:rsidR="00507A42" w:rsidRPr="005270CE" w:rsidRDefault="00507A42" w:rsidP="00E66232">
            <w:pPr>
              <w:pStyle w:val="TAH"/>
              <w:rPr>
                <w:b w:val="0"/>
                <w:sz w:val="16"/>
                <w:szCs w:val="16"/>
              </w:rPr>
            </w:pPr>
            <w:r w:rsidRPr="005270CE">
              <w:rPr>
                <w:sz w:val="16"/>
                <w:szCs w:val="16"/>
              </w:rPr>
              <w:t>Specific ICS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CA0E" w14:textId="77777777" w:rsidR="00507A42" w:rsidRPr="005270CE" w:rsidRDefault="00507A42" w:rsidP="00E66232">
            <w:pPr>
              <w:pStyle w:val="TAH"/>
              <w:rPr>
                <w:sz w:val="16"/>
                <w:szCs w:val="16"/>
              </w:rPr>
            </w:pPr>
            <w:r w:rsidRPr="005270CE">
              <w:rPr>
                <w:sz w:val="16"/>
                <w:szCs w:val="16"/>
              </w:rPr>
              <w:t>Specific IXIT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62F0" w14:textId="77777777" w:rsidR="00507A42" w:rsidRPr="005270CE" w:rsidRDefault="00507A42" w:rsidP="00E66232">
            <w:pPr>
              <w:pStyle w:val="TAH"/>
              <w:rPr>
                <w:b w:val="0"/>
                <w:sz w:val="16"/>
                <w:szCs w:val="16"/>
              </w:rPr>
            </w:pPr>
            <w:r w:rsidRPr="005270CE">
              <w:rPr>
                <w:sz w:val="16"/>
                <w:szCs w:val="16"/>
              </w:rPr>
              <w:t>Number of TC Executions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6195" w14:textId="77777777" w:rsidR="00507A42" w:rsidRPr="005270CE" w:rsidRDefault="00507A42" w:rsidP="00E66232">
            <w:pPr>
              <w:pStyle w:val="TAH"/>
              <w:rPr>
                <w:b w:val="0"/>
                <w:sz w:val="16"/>
                <w:szCs w:val="16"/>
              </w:rPr>
            </w:pPr>
            <w:r w:rsidRPr="005270CE">
              <w:rPr>
                <w:sz w:val="16"/>
                <w:szCs w:val="16"/>
              </w:rPr>
              <w:t>Release other RAT</w:t>
            </w:r>
          </w:p>
        </w:tc>
      </w:tr>
      <w:tr w:rsidR="00507A42" w:rsidRPr="005808F1" w14:paraId="4236AF2B" w14:textId="77777777" w:rsidTr="00507A42">
        <w:trPr>
          <w:tblHeader/>
          <w:jc w:val="center"/>
          <w:ins w:id="243" w:author="Zhaoya" w:date="2023-05-10T13:58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F8CAC3" w14:textId="138A4352" w:rsidR="00507A42" w:rsidRPr="005270CE" w:rsidRDefault="00507A42" w:rsidP="00507A42">
            <w:pPr>
              <w:pStyle w:val="TAH"/>
              <w:jc w:val="left"/>
              <w:rPr>
                <w:ins w:id="244" w:author="Zhaoya" w:date="2023-05-10T13:58:00Z"/>
                <w:sz w:val="16"/>
                <w:szCs w:val="16"/>
              </w:rPr>
            </w:pPr>
            <w:ins w:id="245" w:author="Zhaoya" w:date="2023-05-10T13:59:00Z">
              <w:r>
                <w:rPr>
                  <w:rFonts w:cs="Arial"/>
                  <w:bCs/>
                  <w:sz w:val="16"/>
                  <w:szCs w:val="16"/>
                </w:rPr>
                <w:t>14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877428" w14:textId="77777777" w:rsidR="00507A42" w:rsidRPr="005270CE" w:rsidRDefault="00507A42" w:rsidP="00507A42">
            <w:pPr>
              <w:pStyle w:val="TAH"/>
              <w:rPr>
                <w:ins w:id="246" w:author="Zhaoya" w:date="2023-05-10T13:58:00Z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7FE9CB" w14:textId="77777777" w:rsidR="00507A42" w:rsidRPr="005270CE" w:rsidRDefault="00507A42" w:rsidP="00507A42">
            <w:pPr>
              <w:pStyle w:val="TAH"/>
              <w:rPr>
                <w:ins w:id="247" w:author="Zhaoya" w:date="2023-05-10T13:58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38BA42" w14:textId="77777777" w:rsidR="00507A42" w:rsidRPr="005270CE" w:rsidRDefault="00507A42" w:rsidP="00507A42">
            <w:pPr>
              <w:pStyle w:val="TAH"/>
              <w:rPr>
                <w:ins w:id="248" w:author="Zhaoya" w:date="2023-05-10T13:58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4E4194" w14:textId="77777777" w:rsidR="00507A42" w:rsidRPr="005270CE" w:rsidRDefault="00507A42" w:rsidP="00507A42">
            <w:pPr>
              <w:pStyle w:val="TAH"/>
              <w:rPr>
                <w:ins w:id="249" w:author="Zhaoya" w:date="2023-05-10T13:58:00Z"/>
                <w:sz w:val="16"/>
                <w:szCs w:val="16"/>
              </w:rPr>
            </w:pPr>
          </w:p>
        </w:tc>
      </w:tr>
      <w:tr w:rsidR="00507A42" w:rsidRPr="005808F1" w14:paraId="2BE2547C" w14:textId="77777777" w:rsidTr="00507A42">
        <w:trPr>
          <w:tblHeader/>
          <w:jc w:val="center"/>
          <w:ins w:id="250" w:author="Zhaoya" w:date="2023-05-10T13:59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83B97A" w14:textId="3A454CD9" w:rsidR="00507A42" w:rsidRPr="005270CE" w:rsidRDefault="00507A42" w:rsidP="00507A42">
            <w:pPr>
              <w:pStyle w:val="TAH"/>
              <w:jc w:val="left"/>
              <w:rPr>
                <w:ins w:id="251" w:author="Zhaoya" w:date="2023-05-10T13:59:00Z"/>
                <w:sz w:val="16"/>
                <w:szCs w:val="16"/>
              </w:rPr>
            </w:pPr>
            <w:ins w:id="252" w:author="Zhaoya" w:date="2023-05-10T13:59:00Z">
              <w:r>
                <w:rPr>
                  <w:rFonts w:cs="Arial"/>
                  <w:bCs/>
                  <w:sz w:val="16"/>
                  <w:szCs w:val="16"/>
                </w:rPr>
                <w:t>14</w:t>
              </w:r>
              <w:r w:rsidRPr="003F7263">
                <w:rPr>
                  <w:rFonts w:cs="Arial"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6F3417" w14:textId="77777777" w:rsidR="00507A42" w:rsidRPr="005270CE" w:rsidRDefault="00507A42" w:rsidP="00507A42">
            <w:pPr>
              <w:pStyle w:val="TAH"/>
              <w:rPr>
                <w:ins w:id="253" w:author="Zhaoya" w:date="2023-05-10T13:59:00Z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2E4E18" w14:textId="77777777" w:rsidR="00507A42" w:rsidRPr="005270CE" w:rsidRDefault="00507A42" w:rsidP="00507A42">
            <w:pPr>
              <w:pStyle w:val="TAH"/>
              <w:rPr>
                <w:ins w:id="254" w:author="Zhaoya" w:date="2023-05-10T13:59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76AC3C" w14:textId="77777777" w:rsidR="00507A42" w:rsidRPr="005270CE" w:rsidRDefault="00507A42" w:rsidP="00507A42">
            <w:pPr>
              <w:pStyle w:val="TAH"/>
              <w:rPr>
                <w:ins w:id="255" w:author="Zhaoya" w:date="2023-05-10T13:59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BA5881" w14:textId="77777777" w:rsidR="00507A42" w:rsidRPr="005270CE" w:rsidRDefault="00507A42" w:rsidP="00507A42">
            <w:pPr>
              <w:pStyle w:val="TAH"/>
              <w:rPr>
                <w:ins w:id="256" w:author="Zhaoya" w:date="2023-05-10T13:59:00Z"/>
                <w:sz w:val="16"/>
                <w:szCs w:val="16"/>
              </w:rPr>
            </w:pPr>
          </w:p>
        </w:tc>
      </w:tr>
      <w:tr w:rsidR="00507A42" w:rsidRPr="005808F1" w14:paraId="1F40BCF8" w14:textId="77777777" w:rsidTr="00507A42">
        <w:trPr>
          <w:tblHeader/>
          <w:jc w:val="center"/>
          <w:ins w:id="257" w:author="Zhaoya" w:date="2023-05-10T13:59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323403" w14:textId="0FA1F32E" w:rsidR="00507A42" w:rsidRPr="005270CE" w:rsidRDefault="00507A42" w:rsidP="00507A42">
            <w:pPr>
              <w:pStyle w:val="TAH"/>
              <w:jc w:val="left"/>
              <w:rPr>
                <w:ins w:id="258" w:author="Zhaoya" w:date="2023-05-10T13:59:00Z"/>
                <w:sz w:val="16"/>
                <w:szCs w:val="16"/>
              </w:rPr>
            </w:pPr>
            <w:ins w:id="259" w:author="Zhaoya" w:date="2023-05-10T13:59:00Z">
              <w:r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>4.1.1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021EA6" w14:textId="77777777" w:rsidR="00507A42" w:rsidRPr="005270CE" w:rsidRDefault="00507A42" w:rsidP="00507A42">
            <w:pPr>
              <w:pStyle w:val="TAH"/>
              <w:rPr>
                <w:ins w:id="260" w:author="Zhaoya" w:date="2023-05-10T13:59:00Z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5E8BB0" w14:textId="77777777" w:rsidR="00507A42" w:rsidRPr="005270CE" w:rsidRDefault="00507A42" w:rsidP="00507A42">
            <w:pPr>
              <w:pStyle w:val="TAH"/>
              <w:rPr>
                <w:ins w:id="261" w:author="Zhaoya" w:date="2023-05-10T13:59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21C06B" w14:textId="77777777" w:rsidR="00507A42" w:rsidRPr="005270CE" w:rsidRDefault="00507A42" w:rsidP="00507A42">
            <w:pPr>
              <w:pStyle w:val="TAH"/>
              <w:rPr>
                <w:ins w:id="262" w:author="Zhaoya" w:date="2023-05-10T13:59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DFAEC7" w14:textId="77777777" w:rsidR="00507A42" w:rsidRPr="005270CE" w:rsidRDefault="00507A42" w:rsidP="00507A42">
            <w:pPr>
              <w:pStyle w:val="TAH"/>
              <w:rPr>
                <w:ins w:id="263" w:author="Zhaoya" w:date="2023-05-10T13:59:00Z"/>
                <w:sz w:val="16"/>
                <w:szCs w:val="16"/>
              </w:rPr>
            </w:pPr>
          </w:p>
        </w:tc>
      </w:tr>
      <w:tr w:rsidR="00507A42" w:rsidRPr="005808F1" w14:paraId="37D202BA" w14:textId="77777777" w:rsidTr="00E66232">
        <w:trPr>
          <w:tblHeader/>
          <w:jc w:val="center"/>
          <w:ins w:id="264" w:author="Zhaoya" w:date="2023-05-10T13:59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2DD9" w14:textId="00E5FCDC" w:rsidR="00507A42" w:rsidRPr="00507A42" w:rsidRDefault="00507A42" w:rsidP="00507A42">
            <w:pPr>
              <w:pStyle w:val="TAH"/>
              <w:jc w:val="left"/>
              <w:rPr>
                <w:ins w:id="265" w:author="Zhaoya" w:date="2023-05-10T13:59:00Z"/>
                <w:b w:val="0"/>
                <w:sz w:val="16"/>
                <w:szCs w:val="16"/>
              </w:rPr>
            </w:pPr>
            <w:ins w:id="266" w:author="Zhaoya" w:date="2023-05-10T14:00:00Z">
              <w:r w:rsidRPr="00507A42">
                <w:rPr>
                  <w:rFonts w:cs="Arial"/>
                  <w:b w:val="0"/>
                  <w:bCs/>
                  <w:sz w:val="16"/>
                  <w:szCs w:val="16"/>
                </w:rPr>
                <w:t>14.1.1.1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98BA" w14:textId="29B6BA8C" w:rsidR="00507A42" w:rsidRPr="00507A42" w:rsidRDefault="00507A42" w:rsidP="00507A42">
            <w:pPr>
              <w:pStyle w:val="TAH"/>
              <w:jc w:val="left"/>
              <w:rPr>
                <w:ins w:id="267" w:author="Zhaoya" w:date="2023-05-10T13:59:00Z"/>
                <w:b w:val="0"/>
                <w:sz w:val="16"/>
                <w:szCs w:val="16"/>
              </w:rPr>
            </w:pPr>
            <w:proofErr w:type="spellStart"/>
            <w:ins w:id="268" w:author="Zhaoya" w:date="2023-05-10T14:03:00Z">
              <w:r w:rsidRPr="00507A42">
                <w:rPr>
                  <w:b w:val="0"/>
                </w:rPr>
                <w:t>pc_inactiveState</w:t>
              </w:r>
            </w:ins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E892" w14:textId="77777777" w:rsidR="00507A42" w:rsidRPr="005270CE" w:rsidRDefault="00507A42" w:rsidP="00507A42">
            <w:pPr>
              <w:pStyle w:val="TAH"/>
              <w:rPr>
                <w:ins w:id="269" w:author="Zhaoya" w:date="2023-05-10T13:59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EA14" w14:textId="77777777" w:rsidR="00507A42" w:rsidRPr="005270CE" w:rsidRDefault="00507A42" w:rsidP="00507A42">
            <w:pPr>
              <w:pStyle w:val="TAH"/>
              <w:rPr>
                <w:ins w:id="270" w:author="Zhaoya" w:date="2023-05-10T13:59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CE38" w14:textId="77777777" w:rsidR="00507A42" w:rsidRPr="005270CE" w:rsidRDefault="00507A42" w:rsidP="00507A42">
            <w:pPr>
              <w:pStyle w:val="TAH"/>
              <w:rPr>
                <w:ins w:id="271" w:author="Zhaoya" w:date="2023-05-10T13:59:00Z"/>
                <w:sz w:val="16"/>
                <w:szCs w:val="16"/>
              </w:rPr>
            </w:pPr>
          </w:p>
        </w:tc>
      </w:tr>
      <w:tr w:rsidR="00507A42" w:rsidRPr="005808F1" w14:paraId="53B5140A" w14:textId="77777777" w:rsidTr="00507A42">
        <w:trPr>
          <w:tblHeader/>
          <w:jc w:val="center"/>
          <w:ins w:id="272" w:author="Zhaoya" w:date="2023-05-10T13:59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9E30BF" w14:textId="0F5D3F1A" w:rsidR="00507A42" w:rsidRPr="005270CE" w:rsidRDefault="00507A42" w:rsidP="00507A42">
            <w:pPr>
              <w:pStyle w:val="TAH"/>
              <w:jc w:val="left"/>
              <w:rPr>
                <w:ins w:id="273" w:author="Zhaoya" w:date="2023-05-10T13:59:00Z"/>
                <w:sz w:val="16"/>
                <w:szCs w:val="16"/>
              </w:rPr>
            </w:pPr>
            <w:ins w:id="274" w:author="Zhaoya" w:date="2023-05-10T14:00:00Z">
              <w:r w:rsidRPr="00A879A9">
                <w:rPr>
                  <w:rFonts w:cs="Arial"/>
                  <w:bCs/>
                  <w:sz w:val="16"/>
                  <w:szCs w:val="16"/>
                </w:rPr>
                <w:t>14.1.2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C0D37F" w14:textId="77777777" w:rsidR="00507A42" w:rsidRPr="00507A42" w:rsidRDefault="00507A42" w:rsidP="00507A42">
            <w:pPr>
              <w:pStyle w:val="TAH"/>
              <w:jc w:val="left"/>
              <w:rPr>
                <w:ins w:id="275" w:author="Zhaoya" w:date="2023-05-10T13:59:00Z"/>
                <w:b w:val="0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7E8D40" w14:textId="77777777" w:rsidR="00507A42" w:rsidRPr="005270CE" w:rsidRDefault="00507A42" w:rsidP="00507A42">
            <w:pPr>
              <w:pStyle w:val="TAH"/>
              <w:rPr>
                <w:ins w:id="276" w:author="Zhaoya" w:date="2023-05-10T13:59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FD891F" w14:textId="77777777" w:rsidR="00507A42" w:rsidRPr="005270CE" w:rsidRDefault="00507A42" w:rsidP="00507A42">
            <w:pPr>
              <w:pStyle w:val="TAH"/>
              <w:rPr>
                <w:ins w:id="277" w:author="Zhaoya" w:date="2023-05-10T13:59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823EEE" w14:textId="77777777" w:rsidR="00507A42" w:rsidRPr="005270CE" w:rsidRDefault="00507A42" w:rsidP="00507A42">
            <w:pPr>
              <w:pStyle w:val="TAH"/>
              <w:rPr>
                <w:ins w:id="278" w:author="Zhaoya" w:date="2023-05-10T13:59:00Z"/>
                <w:sz w:val="16"/>
                <w:szCs w:val="16"/>
              </w:rPr>
            </w:pPr>
          </w:p>
        </w:tc>
      </w:tr>
      <w:tr w:rsidR="00507A42" w:rsidRPr="005808F1" w14:paraId="6BE987E6" w14:textId="77777777" w:rsidTr="00E66232">
        <w:trPr>
          <w:tblHeader/>
          <w:jc w:val="center"/>
          <w:ins w:id="279" w:author="Zhaoya" w:date="2023-05-10T13:59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711C" w14:textId="25BAB396" w:rsidR="00507A42" w:rsidRPr="00507A42" w:rsidRDefault="00507A42" w:rsidP="00507A42">
            <w:pPr>
              <w:pStyle w:val="TAH"/>
              <w:jc w:val="left"/>
              <w:rPr>
                <w:ins w:id="280" w:author="Zhaoya" w:date="2023-05-10T13:59:00Z"/>
                <w:b w:val="0"/>
                <w:sz w:val="16"/>
                <w:szCs w:val="16"/>
              </w:rPr>
            </w:pPr>
            <w:ins w:id="281" w:author="Zhaoya" w:date="2023-05-10T14:01:00Z">
              <w:r w:rsidRPr="00507A42">
                <w:rPr>
                  <w:rFonts w:cs="Arial"/>
                  <w:b w:val="0"/>
                  <w:bCs/>
                  <w:sz w:val="16"/>
                  <w:szCs w:val="16"/>
                </w:rPr>
                <w:t>14.1.2.1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EE15" w14:textId="621F5191" w:rsidR="00507A42" w:rsidRPr="00507A42" w:rsidRDefault="00507A42" w:rsidP="00507A42">
            <w:pPr>
              <w:pStyle w:val="TAH"/>
              <w:jc w:val="left"/>
              <w:rPr>
                <w:ins w:id="282" w:author="Zhaoya" w:date="2023-05-10T13:59:00Z"/>
                <w:b w:val="0"/>
                <w:sz w:val="16"/>
                <w:szCs w:val="16"/>
              </w:rPr>
            </w:pPr>
            <w:proofErr w:type="spellStart"/>
            <w:ins w:id="283" w:author="Zhaoya" w:date="2023-05-10T14:03:00Z">
              <w:r w:rsidRPr="00507A42">
                <w:rPr>
                  <w:b w:val="0"/>
                </w:rPr>
                <w:t>pc_inactiveState</w:t>
              </w:r>
            </w:ins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5E" w14:textId="77777777" w:rsidR="00507A42" w:rsidRPr="005270CE" w:rsidRDefault="00507A42" w:rsidP="00507A42">
            <w:pPr>
              <w:pStyle w:val="TAH"/>
              <w:rPr>
                <w:ins w:id="284" w:author="Zhaoya" w:date="2023-05-10T13:59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A007" w14:textId="77777777" w:rsidR="00507A42" w:rsidRPr="005270CE" w:rsidRDefault="00507A42" w:rsidP="00507A42">
            <w:pPr>
              <w:pStyle w:val="TAH"/>
              <w:rPr>
                <w:ins w:id="285" w:author="Zhaoya" w:date="2023-05-10T13:59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AA8" w14:textId="77777777" w:rsidR="00507A42" w:rsidRPr="005270CE" w:rsidRDefault="00507A42" w:rsidP="00507A42">
            <w:pPr>
              <w:pStyle w:val="TAH"/>
              <w:rPr>
                <w:ins w:id="286" w:author="Zhaoya" w:date="2023-05-10T13:59:00Z"/>
                <w:sz w:val="16"/>
                <w:szCs w:val="16"/>
              </w:rPr>
            </w:pPr>
          </w:p>
        </w:tc>
      </w:tr>
      <w:tr w:rsidR="00507A42" w:rsidRPr="005808F1" w14:paraId="3C0D3521" w14:textId="77777777" w:rsidTr="00507A42">
        <w:trPr>
          <w:tblHeader/>
          <w:jc w:val="center"/>
          <w:ins w:id="287" w:author="Zhaoya" w:date="2023-05-10T14:00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61BA2C" w14:textId="377D27CC" w:rsidR="00507A42" w:rsidRPr="005270CE" w:rsidRDefault="00507A42" w:rsidP="00507A42">
            <w:pPr>
              <w:pStyle w:val="TAH"/>
              <w:jc w:val="left"/>
              <w:rPr>
                <w:ins w:id="288" w:author="Zhaoya" w:date="2023-05-10T14:00:00Z"/>
                <w:sz w:val="16"/>
                <w:szCs w:val="16"/>
              </w:rPr>
            </w:pPr>
            <w:ins w:id="289" w:author="Zhaoya" w:date="2023-05-10T14:01:00Z">
              <w:r w:rsidRPr="00A879A9">
                <w:rPr>
                  <w:rFonts w:cs="Arial"/>
                  <w:bCs/>
                  <w:sz w:val="16"/>
                  <w:szCs w:val="16"/>
                </w:rPr>
                <w:t>14.1.</w:t>
              </w:r>
              <w:r>
                <w:rPr>
                  <w:rFonts w:cs="Arial"/>
                  <w:bCs/>
                  <w:sz w:val="16"/>
                  <w:szCs w:val="16"/>
                </w:rPr>
                <w:t>3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2FF8AA" w14:textId="77777777" w:rsidR="00507A42" w:rsidRPr="00507A42" w:rsidRDefault="00507A42" w:rsidP="00507A42">
            <w:pPr>
              <w:pStyle w:val="TAH"/>
              <w:jc w:val="left"/>
              <w:rPr>
                <w:ins w:id="290" w:author="Zhaoya" w:date="2023-05-10T14:00:00Z"/>
                <w:b w:val="0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633A98" w14:textId="77777777" w:rsidR="00507A42" w:rsidRPr="005270CE" w:rsidRDefault="00507A42" w:rsidP="00507A42">
            <w:pPr>
              <w:pStyle w:val="TAH"/>
              <w:rPr>
                <w:ins w:id="291" w:author="Zhaoya" w:date="2023-05-10T14:00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CBB2D7" w14:textId="77777777" w:rsidR="00507A42" w:rsidRPr="005270CE" w:rsidRDefault="00507A42" w:rsidP="00507A42">
            <w:pPr>
              <w:pStyle w:val="TAH"/>
              <w:rPr>
                <w:ins w:id="292" w:author="Zhaoya" w:date="2023-05-10T14:00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988402" w14:textId="77777777" w:rsidR="00507A42" w:rsidRPr="005270CE" w:rsidRDefault="00507A42" w:rsidP="00507A42">
            <w:pPr>
              <w:pStyle w:val="TAH"/>
              <w:rPr>
                <w:ins w:id="293" w:author="Zhaoya" w:date="2023-05-10T14:00:00Z"/>
                <w:sz w:val="16"/>
                <w:szCs w:val="16"/>
              </w:rPr>
            </w:pPr>
          </w:p>
        </w:tc>
      </w:tr>
      <w:tr w:rsidR="00507A42" w:rsidRPr="005808F1" w14:paraId="4E85E086" w14:textId="77777777" w:rsidTr="00E66232">
        <w:trPr>
          <w:tblHeader/>
          <w:jc w:val="center"/>
          <w:ins w:id="294" w:author="Zhaoya" w:date="2023-05-10T14:00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64BD" w14:textId="7D23EBB8" w:rsidR="00507A42" w:rsidRPr="00507A42" w:rsidRDefault="00507A42" w:rsidP="00507A42">
            <w:pPr>
              <w:pStyle w:val="TAH"/>
              <w:jc w:val="left"/>
              <w:rPr>
                <w:ins w:id="295" w:author="Zhaoya" w:date="2023-05-10T14:00:00Z"/>
                <w:b w:val="0"/>
                <w:sz w:val="16"/>
                <w:szCs w:val="16"/>
              </w:rPr>
            </w:pPr>
            <w:ins w:id="296" w:author="Zhaoya" w:date="2023-05-10T14:01:00Z">
              <w:r w:rsidRPr="00507A42">
                <w:rPr>
                  <w:rFonts w:cs="Arial"/>
                  <w:b w:val="0"/>
                  <w:bCs/>
                  <w:sz w:val="16"/>
                  <w:szCs w:val="16"/>
                </w:rPr>
                <w:t>14.1.3.2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891D" w14:textId="6689172B" w:rsidR="00507A42" w:rsidRPr="00507A42" w:rsidRDefault="00507A42" w:rsidP="00507A42">
            <w:pPr>
              <w:pStyle w:val="TAH"/>
              <w:jc w:val="left"/>
              <w:rPr>
                <w:ins w:id="297" w:author="Zhaoya" w:date="2023-05-10T14:00:00Z"/>
                <w:b w:val="0"/>
                <w:sz w:val="16"/>
                <w:szCs w:val="16"/>
              </w:rPr>
            </w:pPr>
            <w:proofErr w:type="spellStart"/>
            <w:ins w:id="298" w:author="Zhaoya" w:date="2023-05-10T14:03:00Z">
              <w:r w:rsidRPr="00507A42">
                <w:rPr>
                  <w:b w:val="0"/>
                </w:rPr>
                <w:t>pc_inactiveState</w:t>
              </w:r>
            </w:ins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114C" w14:textId="77777777" w:rsidR="00507A42" w:rsidRPr="005270CE" w:rsidRDefault="00507A42" w:rsidP="00507A42">
            <w:pPr>
              <w:pStyle w:val="TAH"/>
              <w:rPr>
                <w:ins w:id="299" w:author="Zhaoya" w:date="2023-05-10T14:00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82E1" w14:textId="77777777" w:rsidR="00507A42" w:rsidRPr="005270CE" w:rsidRDefault="00507A42" w:rsidP="00507A42">
            <w:pPr>
              <w:pStyle w:val="TAH"/>
              <w:rPr>
                <w:ins w:id="300" w:author="Zhaoya" w:date="2023-05-10T14:00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A549" w14:textId="77777777" w:rsidR="00507A42" w:rsidRPr="005270CE" w:rsidRDefault="00507A42" w:rsidP="00507A42">
            <w:pPr>
              <w:pStyle w:val="TAH"/>
              <w:rPr>
                <w:ins w:id="301" w:author="Zhaoya" w:date="2023-05-10T14:00:00Z"/>
                <w:sz w:val="16"/>
                <w:szCs w:val="16"/>
              </w:rPr>
            </w:pPr>
          </w:p>
        </w:tc>
      </w:tr>
      <w:tr w:rsidR="00507A42" w:rsidRPr="005808F1" w14:paraId="6168A213" w14:textId="77777777" w:rsidTr="00E66232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00A225" w14:textId="77777777" w:rsidR="00507A42" w:rsidRPr="007815C0" w:rsidRDefault="00507A42" w:rsidP="00507A42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7815C0">
              <w:rPr>
                <w:b/>
                <w:bCs/>
              </w:rPr>
              <w:t>14.2.1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595130" w14:textId="77777777" w:rsidR="00507A42" w:rsidRPr="007815C0" w:rsidRDefault="00507A42" w:rsidP="00507A42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8C8012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1A0004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7F6C41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</w:tr>
      <w:tr w:rsidR="00507A42" w:rsidRPr="005808F1" w14:paraId="4FB748C9" w14:textId="77777777" w:rsidTr="00E66232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E900B" w14:textId="77777777" w:rsidR="00507A42" w:rsidRPr="007815C0" w:rsidRDefault="00507A42" w:rsidP="00507A42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7815C0">
              <w:rPr>
                <w:b/>
                <w:bCs/>
              </w:rPr>
              <w:t>14.2.1.1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88A101" w14:textId="77777777" w:rsidR="00507A42" w:rsidRPr="007815C0" w:rsidRDefault="00507A42" w:rsidP="00507A42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95873E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2343B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4AAC0D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</w:tr>
      <w:tr w:rsidR="00507A42" w:rsidRPr="005808F1" w14:paraId="3202C8AA" w14:textId="77777777" w:rsidTr="00E66232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2D99" w14:textId="77777777" w:rsidR="00507A42" w:rsidRPr="005270CE" w:rsidRDefault="00507A42" w:rsidP="00507A42">
            <w:pPr>
              <w:pStyle w:val="TAL"/>
              <w:rPr>
                <w:sz w:val="16"/>
                <w:szCs w:val="16"/>
                <w:lang w:eastAsia="zh-CN"/>
              </w:rPr>
            </w:pPr>
            <w:r w:rsidRPr="00D90EB4">
              <w:t>14.2.1.1.7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139B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  <w:r w:rsidRPr="00D90EB4">
              <w:t>pc_mux_HARQ_ACK_UnicastMulticast_r17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1706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0271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98AE7" w14:textId="77777777" w:rsidR="00507A42" w:rsidRPr="005270CE" w:rsidRDefault="00507A42" w:rsidP="00507A42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C5EE8CD" w14:textId="77777777" w:rsidR="00507A42" w:rsidRPr="00507A42" w:rsidRDefault="00507A42" w:rsidP="00507A42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705AC6" w14:textId="68E31AA4" w:rsidR="00507A42" w:rsidRDefault="00507A42" w:rsidP="00507A4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5B79970" w14:textId="77777777" w:rsidR="00507A42" w:rsidRPr="003F7263" w:rsidRDefault="00507A42" w:rsidP="00507A42">
      <w:pPr>
        <w:pStyle w:val="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5F863B92" w14:textId="77777777" w:rsidR="00507A42" w:rsidRPr="003F7263" w:rsidRDefault="00507A42" w:rsidP="00507A42">
      <w:pPr>
        <w:pStyle w:val="TH"/>
        <w:rPr>
          <w:rFonts w:eastAsia="宋体"/>
        </w:rPr>
      </w:pPr>
      <w:r w:rsidRPr="003F7263">
        <w:rPr>
          <w:rFonts w:eastAsia="宋体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13"/>
        <w:gridCol w:w="4349"/>
        <w:gridCol w:w="7"/>
        <w:gridCol w:w="56"/>
        <w:gridCol w:w="4721"/>
        <w:gridCol w:w="45"/>
        <w:gridCol w:w="67"/>
      </w:tblGrid>
      <w:tr w:rsidR="00507A42" w:rsidRPr="003F7263" w14:paraId="5F8C62D6" w14:textId="77777777" w:rsidTr="00E66232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3BA840BB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40C826F7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598BB42F" w14:textId="77777777" w:rsidR="00507A42" w:rsidRPr="003F7263" w:rsidRDefault="00507A42" w:rsidP="00E6623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507A42" w:rsidRPr="003F7263" w14:paraId="0AD5119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27B89DE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708FACC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52E3DE5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507A42" w:rsidRPr="003F7263" w14:paraId="0CF4546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B0F7B0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BEED05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3BAB66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507A42" w:rsidRPr="003F7263" w14:paraId="3C54289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455C13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8E31D3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BE5DCC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507A42" w:rsidRPr="003F7263" w14:paraId="36AB801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3A628C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87676A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3B2351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507A42" w:rsidRPr="003F7263" w14:paraId="2F8438B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C5D7F7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9EFF04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4E13A3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507A42" w:rsidRPr="003F7263" w14:paraId="1CBE302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E7F7B7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BAFB78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F1FA9B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507A42" w:rsidRPr="003F7263" w14:paraId="0145180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7498F1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C02960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A4196DB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507A42" w:rsidRPr="009509AE" w14:paraId="6D27C39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1DBB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C6553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1704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507A42" w:rsidRPr="003F7263" w14:paraId="7322030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986D76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502BE7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551EDF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507A42" w:rsidRPr="009509AE" w14:paraId="56690C8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F504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39ED9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1E98A" w14:textId="77777777" w:rsidR="00507A42" w:rsidRPr="009509AE" w:rsidRDefault="00507A42" w:rsidP="00E66232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507A42" w:rsidRPr="003F7263" w14:paraId="3ADDEE3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712762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A4A96B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A84FCA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507A42" w:rsidRPr="003F7263" w14:paraId="1892769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F08490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BE6B9A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D6E392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507A42" w:rsidRPr="003F7263" w14:paraId="7A31863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5DB486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8758C4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09473F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507A42" w:rsidRPr="003F7263" w14:paraId="5924195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71B1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D707D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5803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507A42" w:rsidRPr="003F7263" w14:paraId="7EFDA84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8ECFF4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709935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5656C6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507A42" w:rsidRPr="003F7263" w14:paraId="4C2B088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2D905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07772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73F92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507A42" w:rsidRPr="003F7263" w14:paraId="44D43A28" w14:textId="77777777" w:rsidTr="00E66232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9F3842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E20B25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76690F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507A42" w:rsidRPr="003F7263" w14:paraId="34B096E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7F5F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349C2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56D18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507A42" w:rsidRPr="003F7263" w14:paraId="40AA4B2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599457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40A357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6B1738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507A42" w:rsidRPr="003F7263" w14:paraId="52BA0F2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011DEB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89A4AF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23A541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507A42" w:rsidRPr="003F7263" w14:paraId="0CD7BF5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6E4994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AD9C6A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FA80BC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507A42" w:rsidRPr="003F7263" w14:paraId="741B2D3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BD4000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F114EA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603352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507A42" w:rsidRPr="003F7263" w14:paraId="5FCE991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2E0E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9B389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D5D81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07A42" w:rsidRPr="003F7263" w14:paraId="6405307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3881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19469B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B6772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reflective </w:t>
            </w:r>
            <w:proofErr w:type="spellStart"/>
            <w:r w:rsidRPr="003F7263">
              <w:rPr>
                <w:sz w:val="16"/>
                <w:szCs w:val="16"/>
              </w:rPr>
              <w:t>QoS</w:t>
            </w:r>
            <w:proofErr w:type="spellEnd"/>
          </w:p>
        </w:tc>
      </w:tr>
      <w:tr w:rsidR="00507A42" w:rsidRPr="003F7263" w14:paraId="5801EEF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1FCC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688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62E7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507A42" w:rsidRPr="003F7263" w14:paraId="0BBA578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475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528B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723E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507A42" w:rsidRPr="003F7263" w14:paraId="2C37DDA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6BD79E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DF9E61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6FDA88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507A42" w:rsidRPr="003F7263" w14:paraId="41CC315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63FEF0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DC15D0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E1975E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507A42" w:rsidRPr="003F7263" w14:paraId="1422CA4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18EF44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43E682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92DFBD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507A42" w:rsidRPr="003F7263" w14:paraId="044919C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5B6227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754021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CE04F2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507A42" w:rsidRPr="003F7263" w14:paraId="7A56ECD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ED13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5E0B3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E1391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507A42" w:rsidRPr="003F7263" w14:paraId="3959715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989C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B7EA8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ACA59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507A42" w:rsidRPr="003F7263" w14:paraId="5D08F1B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5CF3A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FB8B6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20E54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507A42" w:rsidRPr="003F7263" w14:paraId="143F023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2CFAC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9D783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199A3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507A42" w:rsidRPr="003F7263" w14:paraId="4B8B4DD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4826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4B400B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E4E0A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507A42" w:rsidRPr="003F7263" w14:paraId="710E068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635E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DCD7B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80D23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507A42" w:rsidRPr="003F7263" w14:paraId="0AD5CE3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CAAB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CD906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2AD26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507A42" w:rsidRPr="003F7263" w14:paraId="6F9D811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430C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E0094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CFB69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507A42" w:rsidRPr="003F7263" w14:paraId="30CE40A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F652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88F37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F11C10" w14:textId="77777777" w:rsidR="00507A42" w:rsidRPr="003F7263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507A42" w:rsidRPr="003F7263" w14:paraId="19EA5D1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92C19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18F0C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D8F98D" w14:textId="77777777" w:rsidR="00507A42" w:rsidRPr="003F7263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507A42" w:rsidRPr="003F7263" w14:paraId="18DB636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02A83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FBB31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12A89D" w14:textId="77777777" w:rsidR="00507A42" w:rsidRPr="003F7263" w:rsidRDefault="00507A42" w:rsidP="00E6623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507A42" w:rsidRPr="003F7263" w14:paraId="5AC9A3A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81547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9312B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42692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507A42" w:rsidRPr="003F7263" w14:paraId="53E7320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97783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EB7AD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D49866" w14:textId="77777777" w:rsidR="00507A42" w:rsidRPr="003F7263" w:rsidRDefault="00507A42" w:rsidP="00E6623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507A42" w:rsidRPr="003F7263" w14:paraId="1EEE22F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83B5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89A44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6FA3DC" w14:textId="77777777" w:rsidR="00507A42" w:rsidRPr="003F7263" w:rsidRDefault="00507A42" w:rsidP="00E6623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507A42" w:rsidRPr="003F7263" w14:paraId="77F65E3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C1054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F32AB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A6660" w14:textId="77777777" w:rsidR="00507A42" w:rsidRPr="003F7263" w:rsidRDefault="00507A42" w:rsidP="00E6623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507A42" w:rsidRPr="003F7263" w14:paraId="1ABE7ED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887E8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6ADD4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B7DDA3" w14:textId="77777777" w:rsidR="00507A42" w:rsidRPr="003F7263" w:rsidRDefault="00507A42" w:rsidP="00E6623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507A42" w:rsidRPr="003F7263" w14:paraId="061C0D4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141881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FCDB0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6AED3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507A42" w:rsidRPr="003F7263" w14:paraId="6CD9979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57D7B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1BD61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F0F451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507A42" w:rsidRPr="003F7263" w14:paraId="4FA0166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99B00E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04037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04F7B7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507A42" w:rsidRPr="003F7263" w14:paraId="4C49C75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87341F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E75B8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AF5B2D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in NR connected to 5GCN</w:t>
            </w:r>
          </w:p>
        </w:tc>
      </w:tr>
      <w:tr w:rsidR="00507A42" w:rsidRPr="003F7263" w14:paraId="2443063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70D6A1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E6B4A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AD668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</w:p>
        </w:tc>
      </w:tr>
      <w:tr w:rsidR="00507A42" w:rsidRPr="003F7263" w14:paraId="50CA80E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511B4E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915E3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D77C5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507A42" w:rsidRPr="003F7263" w14:paraId="6D4897F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BF1F1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17952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C2126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507A42" w:rsidRPr="003F7263" w14:paraId="52554A9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FBA2F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A6F64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41FB5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507A42" w:rsidRPr="003F7263" w14:paraId="3F14070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1B965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6266E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11D48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507A42" w:rsidRPr="003F7263" w14:paraId="53E307B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5D8CC6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EE78D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9EEC7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507A42" w:rsidRPr="003F7263" w14:paraId="744116F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CF4C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37D16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87AE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fallback</w:t>
            </w:r>
            <w:proofErr w:type="spellEnd"/>
          </w:p>
        </w:tc>
      </w:tr>
      <w:tr w:rsidR="00507A42" w:rsidRPr="003F7263" w14:paraId="0E18BE4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1ACA0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C5A00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99D1F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507A42" w:rsidRPr="003F7263" w14:paraId="2848756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8A9EB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AB8D7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DDF3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507A42" w:rsidRPr="003F7263" w14:paraId="35CF035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CBD98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64572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71121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507A42" w:rsidRPr="003F7263" w14:paraId="6170EB2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C039C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74ABC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EFDFF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507A42" w:rsidRPr="003F7263" w14:paraId="5AB6AEE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FA869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09607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C75FE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507A42" w:rsidRPr="003F7263" w14:paraId="075403D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1B91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06EFB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270E1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507A42" w:rsidRPr="003F7263" w14:paraId="05F769F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4ECA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97CBC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71C74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507A42" w:rsidRPr="003F7263" w14:paraId="1D80523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A88A1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C63CA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123B7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507A42" w:rsidRPr="003F7263" w14:paraId="45DBF26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DF1046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8036C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C258F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507A42" w:rsidRPr="003F7263" w14:paraId="3EDF4DF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EFC1E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EF466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6D158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507A42" w:rsidRPr="003F7263" w14:paraId="6AF6DD6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BE842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E07EF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73CFC6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507A42" w:rsidRPr="003F7263" w14:paraId="3A8AB65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8E71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E5AD5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3738C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507A42" w:rsidRPr="003F7263" w14:paraId="49FECFC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80EA7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B0859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00E28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507A42" w:rsidRPr="003F7263" w14:paraId="5E138C5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6AA0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660ED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52F87C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507A42" w:rsidRPr="003F7263" w14:paraId="43482CF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C5AB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303E2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CC14D6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507A42" w:rsidRPr="003F7263" w14:paraId="668AA86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F19D5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2D6FB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229A6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507A42" w:rsidRPr="003F7263" w14:paraId="67B5BDF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C483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1B786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E66B7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507A42" w:rsidRPr="003F7263" w14:paraId="5E701E2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44E79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74B32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09438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507A42" w:rsidRPr="003F7263" w14:paraId="393BE68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42B4E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222AB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CD04B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507A42" w:rsidRPr="003F7263" w14:paraId="5D08713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08C74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D0D12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44BA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507A42" w:rsidRPr="003F7263" w14:paraId="03C201E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BE90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57852A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9C6B0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507A42" w:rsidRPr="003F7263" w14:paraId="0FCEF80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F83A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FBB41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38457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507A42" w:rsidRPr="003F7263" w14:paraId="5463A08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CC9D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A79BD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12481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507A42" w:rsidRPr="003F7263" w14:paraId="1B6EA81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12012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C42D0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FF83C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507A42" w:rsidRPr="003F7263" w14:paraId="5D802D0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33EC9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088CCA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0DE7BE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507A42" w:rsidRPr="003F7263" w14:paraId="1DAD712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4B560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3136FE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179B4B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507A42" w:rsidRPr="003F7263" w14:paraId="51B4034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DB988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7729F8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91C80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507A42" w:rsidRPr="00B01433" w14:paraId="22CA08C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EE5925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DE8336" w14:textId="77777777" w:rsidR="00507A42" w:rsidRPr="00B01433" w:rsidRDefault="00507A42" w:rsidP="00E66232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5C6CE4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507A42" w:rsidRPr="003F7263" w14:paraId="09A44E0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F524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C3FFB4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355FA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507A42" w:rsidRPr="00B01433" w14:paraId="278DF2A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526F1B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7D55B9" w14:textId="77777777" w:rsidR="00507A42" w:rsidRPr="00B01433" w:rsidRDefault="00507A42" w:rsidP="00E66232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E57E0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507A42" w:rsidRPr="003F7263" w14:paraId="582BEF4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2FF6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2D1399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558DC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507A42" w:rsidRPr="00B01433" w14:paraId="1F03CBC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87E358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296B4F" w14:textId="77777777" w:rsidR="00507A42" w:rsidRPr="00B01433" w:rsidRDefault="00507A42" w:rsidP="00E66232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065BFD" w14:textId="77777777" w:rsidR="00507A42" w:rsidRPr="00B0143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507A42" w:rsidRPr="003F7263" w14:paraId="450C872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AD9BD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4034F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3CA18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507A42" w:rsidRPr="003F7263" w14:paraId="26A75C9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A9292D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9D668F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74532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07A42" w:rsidRPr="003F7263" w14:paraId="1863732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97904C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7C173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152CC7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VoLTE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GSMA PRD IR.92: "IMS Profile for Voice and SMS") and emergency services in NR connected to 5GCN</w:t>
            </w:r>
          </w:p>
        </w:tc>
      </w:tr>
      <w:tr w:rsidR="00507A42" w:rsidRPr="003F7263" w14:paraId="1963769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5AD75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1C38DF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BE94E9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</w:t>
            </w:r>
            <w:proofErr w:type="spellStart"/>
            <w:r w:rsidRPr="001D7D57">
              <w:rPr>
                <w:rFonts w:ascii="Arial" w:hAnsi="Arial" w:cs="Arial"/>
                <w:sz w:val="16"/>
                <w:szCs w:val="16"/>
              </w:rPr>
              <w:t>VoLTE</w:t>
            </w:r>
            <w:proofErr w:type="spellEnd"/>
            <w:r w:rsidRPr="001D7D57">
              <w:rPr>
                <w:rFonts w:ascii="Arial" w:hAnsi="Arial" w:cs="Arial"/>
                <w:sz w:val="16"/>
                <w:szCs w:val="16"/>
              </w:rPr>
              <w:t xml:space="preserve"> in GSMA PRD IR.92: "IMS Profile for Voice and SMS") and IMS voice over NR</w:t>
            </w:r>
          </w:p>
        </w:tc>
      </w:tr>
      <w:tr w:rsidR="00507A42" w:rsidRPr="003F7263" w14:paraId="23D78EB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C8CDA1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85665E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B4E58F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507A42" w:rsidRPr="003F7263" w14:paraId="192DB0B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8BE92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CB770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9632F5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507A42" w:rsidRPr="003F7263" w14:paraId="1D052E3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E1B39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B3E13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D45671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507A42" w:rsidRPr="003F7263" w14:paraId="1D94174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CB469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60727E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14F8A7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507A42" w:rsidRPr="003F7263" w14:paraId="7B30E3E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ECFE5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8A65BF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6E3D43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507A42" w:rsidRPr="003F7263" w14:paraId="268470D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396A5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D6F250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AADA4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507A42" w:rsidRPr="003F7263" w14:paraId="006F541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93F6B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32D3E0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F6F059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507A42" w:rsidRPr="003F7263" w14:paraId="5D03E06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FA7E7A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C93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D2F307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21748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507A42" w:rsidRPr="003F7263" w14:paraId="633BB73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58312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4242B3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059BEE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507A42" w:rsidRPr="003F7263" w14:paraId="48B4503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F01325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1B3056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1A0810" w14:textId="77777777" w:rsidR="00507A42" w:rsidRPr="003F7263" w:rsidRDefault="00507A42" w:rsidP="00E662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Voice (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VoLTE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507A42" w:rsidRPr="003F7263" w14:paraId="69A401A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1D6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4C0D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6F78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507A42" w:rsidRPr="003F7263" w14:paraId="272D3D2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0B2F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FAB1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4668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507A42" w:rsidRPr="003F7263" w14:paraId="47F455D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D64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958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EC5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507A42" w:rsidRPr="003F7263" w14:paraId="38C3849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E92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96A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62B9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507A42" w:rsidRPr="003F7263" w14:paraId="28C36A9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37AC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A659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DD6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507A42" w:rsidRPr="003F7263" w14:paraId="09230EE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C6A4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6470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0204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507A42" w:rsidRPr="003F7263" w14:paraId="4A3670B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E721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46C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70E2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507A42" w:rsidRPr="003F7263" w14:paraId="48D24D8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FD1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2DD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DB76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507A42" w:rsidRPr="003F7263" w14:paraId="41D1529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FCB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266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945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507A42" w:rsidRPr="003F7263" w14:paraId="494D5F8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EAB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EDA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31FF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ethernet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header compression</w:t>
            </w:r>
          </w:p>
        </w:tc>
      </w:tr>
      <w:tr w:rsidR="00507A42" w:rsidRPr="003F7263" w14:paraId="41007D5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79FD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C632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4E42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507A42" w:rsidRPr="003F7263" w14:paraId="4DA2190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152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48A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9DD7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507A42" w:rsidRPr="003F7263" w14:paraId="4C113DC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634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99CE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FD2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507A42" w:rsidRPr="003F7263" w14:paraId="3623EEC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AD48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25F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84B0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507A42" w:rsidRPr="003F7263" w14:paraId="1D25A19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C96A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C1AE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(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[10] A.4.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4-2/5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[10] A.4.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4-2/8)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A78C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>_INACTIVE and (Support of CS/PS mode 2 or Support of PS mode 2)</w:t>
            </w:r>
          </w:p>
        </w:tc>
      </w:tr>
      <w:tr w:rsidR="00507A42" w:rsidRPr="003F7263" w14:paraId="4E2ED79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40D3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CEDF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32DC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507A42" w:rsidRPr="003F7263" w14:paraId="7CA2B87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2C36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0368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9356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507A42" w:rsidRPr="003F7263" w14:paraId="47D5392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67D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0B4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3ABD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A42" w:rsidRPr="003F7263" w14:paraId="36D8017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DFD9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1F5B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DEB49" w14:textId="77777777" w:rsidR="00507A42" w:rsidRPr="003F7263" w:rsidRDefault="00507A42" w:rsidP="00E66232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507A42" w:rsidRPr="003F7263" w14:paraId="12B2868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E44E6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E446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33E86" w14:textId="77777777" w:rsidR="00507A42" w:rsidRPr="003F7263" w:rsidRDefault="00507A42" w:rsidP="00E66232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507A42" w:rsidRPr="003F7263" w14:paraId="32D0DAD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C4F3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800F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9AD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507A42" w:rsidRPr="003F7263" w14:paraId="3A3703C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39C2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C7E2C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4EC0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507A42" w:rsidRPr="003F7263" w14:paraId="4F27507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BB1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08C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A3605" w14:textId="77777777" w:rsidR="00507A42" w:rsidRPr="003F7263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507A42" w:rsidRPr="003F7263" w14:paraId="21B3CDF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6EE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319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0450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302" w:name="OLE_LINK19"/>
            <w:bookmarkStart w:id="303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302"/>
            <w:bookmarkEnd w:id="303"/>
          </w:p>
        </w:tc>
      </w:tr>
      <w:tr w:rsidR="00507A42" w:rsidRPr="003F7263" w14:paraId="7E2FA42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25D9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C119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6AC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92BB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507A42" w:rsidRPr="003F7263" w14:paraId="66A6AF5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A31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1ABD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A9A8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507A42" w:rsidRPr="003F7263" w14:paraId="61DF3C3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74D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8AE0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9013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A42" w:rsidRPr="003F7263" w14:paraId="059E54B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098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9FEA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E85C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507A42" w:rsidRPr="003F7263" w14:paraId="6322C02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F5D3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6C3B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6DF5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507A42" w:rsidRPr="003F7263" w14:paraId="16BC6A4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2972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4840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6B43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507A42" w:rsidRPr="003F7263" w14:paraId="0A4206C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6573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0458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674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507A42" w:rsidRPr="003F7263" w14:paraId="7B72170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BA663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FB7B" w14:textId="77777777" w:rsidR="00507A42" w:rsidRPr="003F7263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7D84" w14:textId="77777777" w:rsidR="00507A42" w:rsidRPr="003F7263" w:rsidRDefault="00507A42" w:rsidP="00E66232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507A42" w:rsidRPr="003F7263" w14:paraId="3856567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96A5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1518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0FA7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507A42" w:rsidRPr="003F7263" w14:paraId="1DACE74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FF0E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bookmarkStart w:id="304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9369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1126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</w:p>
        </w:tc>
      </w:tr>
      <w:tr w:rsidR="00507A42" w:rsidRPr="003F7263" w14:paraId="1776A0F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2003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EFAE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C16E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507A42" w:rsidRPr="003F7263" w14:paraId="1A27402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9D46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82B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588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507A42" w:rsidRPr="003F7263" w14:paraId="2367117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335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718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D56C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507A42" w:rsidRPr="003F7263" w14:paraId="0CA6CF2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6082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2A42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0D8B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507A42" w:rsidRPr="003F7263" w14:paraId="01ABB76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6E45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396A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780F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507A42" w:rsidRPr="003F7263" w14:paraId="307D3D0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800C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3812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AD5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507A42" w:rsidRPr="003F7263" w14:paraId="4B5FAAF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D52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078C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595C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304"/>
      <w:tr w:rsidR="00507A42" w:rsidRPr="003F7263" w14:paraId="5B60C14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B4FF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574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306E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sz w:val="16"/>
                <w:szCs w:val="16"/>
              </w:rPr>
              <w:t>rachReport</w:t>
            </w:r>
            <w:proofErr w:type="spellEnd"/>
            <w:r w:rsidRPr="003F726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507A42" w:rsidRPr="003F7263" w14:paraId="7458CBEB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A2E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A6264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D747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507A42" w:rsidRPr="003F7263" w14:paraId="4AD81A6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F16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E02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3E29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507A42" w:rsidRPr="003F7263" w14:paraId="3CDC57D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A1565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A91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E829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507A42" w:rsidRPr="003F7263" w14:paraId="2D62622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CE7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318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EB9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507A42" w:rsidRPr="003F7263" w14:paraId="66C0CD7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819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240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CD8A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507A42" w:rsidRPr="003F7263" w14:paraId="52FA1DD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5B0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BB44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F92A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507A42" w:rsidRPr="003F7263" w14:paraId="5DDB86D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76D50" w14:textId="77777777" w:rsidR="00507A42" w:rsidRPr="003F7263" w:rsidRDefault="00507A42" w:rsidP="00E6623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lastRenderedPageBreak/>
              <w:t>C143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7659" w14:textId="77777777" w:rsidR="00507A42" w:rsidRPr="003F7263" w:rsidRDefault="00507A42" w:rsidP="00E6623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DF778" w14:textId="77777777" w:rsidR="00507A42" w:rsidRPr="003F7263" w:rsidRDefault="00507A42" w:rsidP="00E6623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507A42" w:rsidRPr="003F7263" w14:paraId="74A6331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D48D" w14:textId="77777777" w:rsidR="00507A42" w:rsidRPr="003F7263" w:rsidRDefault="00507A42" w:rsidP="00E6623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6F505" w14:textId="77777777" w:rsidR="00507A42" w:rsidRPr="003F7263" w:rsidRDefault="00507A42" w:rsidP="00E6623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2ABD0" w14:textId="77777777" w:rsidR="00507A42" w:rsidRPr="003F7263" w:rsidRDefault="00507A42" w:rsidP="00E6623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宋体"/>
                <w:sz w:val="16"/>
                <w:szCs w:val="18"/>
              </w:rPr>
              <w:t xml:space="preserve"> and RRC_INACTIVE</w:t>
            </w:r>
          </w:p>
        </w:tc>
      </w:tr>
      <w:tr w:rsidR="00507A42" w:rsidRPr="003F7263" w14:paraId="0CAF2FE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BBBE" w14:textId="77777777" w:rsidR="00507A42" w:rsidRPr="003F7263" w:rsidRDefault="00507A42" w:rsidP="00E6623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3F77" w14:textId="77777777" w:rsidR="00507A42" w:rsidRPr="003F7263" w:rsidRDefault="00507A42" w:rsidP="00E6623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49118" w14:textId="77777777" w:rsidR="00507A42" w:rsidRPr="003F7263" w:rsidRDefault="00507A42" w:rsidP="00E6623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507A42" w:rsidRPr="003F7263" w14:paraId="375701E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D266E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1351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DD9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507A42" w:rsidRPr="003F7263" w14:paraId="36ED457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2A1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CEC0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A904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507A42" w:rsidRPr="003F7263" w14:paraId="567560F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9CA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C77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6631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07A42" w:rsidRPr="003F7263" w14:paraId="6BD3D1B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F99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4D42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A810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507A42" w:rsidRPr="003F7263" w14:paraId="7EF1849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2195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3558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1E7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507A42" w:rsidRPr="003F7263" w14:paraId="7C1CFEF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841A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BE23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081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507A42" w:rsidRPr="003F7263" w14:paraId="12EC539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4FB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2A3B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F2A73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507A42" w:rsidRPr="003F7263" w14:paraId="575AFAC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EE10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CA7D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F76B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507A42" w:rsidRPr="003F7263" w14:paraId="32F0B5B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FD54" w14:textId="77777777" w:rsidR="00507A42" w:rsidRPr="003F7263" w:rsidRDefault="00507A42" w:rsidP="00E66232">
            <w:pPr>
              <w:pStyle w:val="TAL"/>
              <w:rPr>
                <w:rFonts w:cs="Arial"/>
              </w:rPr>
            </w:pPr>
            <w:bookmarkStart w:id="305" w:name="_Hlk83823575"/>
            <w:r w:rsidRPr="003F7263">
              <w:t>C153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D6E5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A586" w14:textId="77777777" w:rsidR="00507A42" w:rsidRPr="00B46C9E" w:rsidRDefault="00507A42" w:rsidP="00E6623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change</w:t>
            </w:r>
          </w:p>
        </w:tc>
      </w:tr>
      <w:bookmarkEnd w:id="305"/>
      <w:tr w:rsidR="00507A42" w:rsidRPr="003F7263" w14:paraId="4DF80BA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E22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E69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.3.5-1/14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AAC7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507A42" w:rsidRPr="003F7263" w14:paraId="6DAC0B4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2FF9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525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412A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507A42" w:rsidRPr="003F7263" w14:paraId="32B82CB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96A4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E45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B6AA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507A42" w:rsidRPr="003F7263" w14:paraId="7A454A27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29F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D059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1F31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507A42" w:rsidRPr="003F7263" w14:paraId="6B7FEC4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AB29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1ADB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1DFB6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507A42" w:rsidRPr="003F7263" w14:paraId="0932AEA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7811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0032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F688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507A42" w:rsidRPr="003F7263" w14:paraId="18A8AFD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F2A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08EF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875B6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507A42" w:rsidRPr="003F7263" w14:paraId="5982548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FAF1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CDE3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F485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507A42" w:rsidRPr="003F7263" w14:paraId="5E6F71D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294F0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B4B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9E8A8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507A42" w:rsidRPr="003F7263" w14:paraId="5356AD3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FF66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E07A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2093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507A42" w:rsidRPr="003F7263" w14:paraId="481A3A5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4D6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5A1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EC9D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507A42" w:rsidRPr="003F7263" w14:paraId="382EA1A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3C3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F27C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5EBAB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507A42" w:rsidRPr="003F7263" w14:paraId="2468476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C67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57B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EB35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507A42" w:rsidRPr="003F7263" w14:paraId="70F7459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799D3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50CF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4D5A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507A42" w:rsidRPr="003F7263" w14:paraId="6592E25C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4BDA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210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D062F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507A42" w:rsidRPr="003F7263" w14:paraId="3521BEA1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2C07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C168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F1F7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666C6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507A42" w:rsidRPr="003F7263" w14:paraId="28FFBCCD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AF45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7CE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A451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acquisition of CGI information from neighbour NR NPN cell</w:t>
            </w:r>
          </w:p>
        </w:tc>
      </w:tr>
      <w:tr w:rsidR="00507A42" w:rsidRPr="003F7263" w14:paraId="21FACC58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C43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721B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637E3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:rsidRPr="003F7263" w14:paraId="719C8E8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E0D6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4320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370D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507A42" w:rsidRPr="003F7263" w14:paraId="39EEEFE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5336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DD25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AF67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507A42" w:rsidRPr="003F7263" w14:paraId="2C1D697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5BFD8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D75E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197E9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507A42" w:rsidRPr="003F7263" w14:paraId="322FD5E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3A6F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9161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56D4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507A42" w:rsidRPr="003F7263" w14:paraId="03B57D2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3B41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bookmarkStart w:id="306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72BF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8105" w14:textId="77777777" w:rsidR="00507A42" w:rsidRPr="003F7263" w:rsidRDefault="00507A42" w:rsidP="00E66232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306"/>
      <w:tr w:rsidR="00507A42" w:rsidRPr="003F7263" w14:paraId="53E0F6F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FF173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EBB4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30E85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VoLTE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in GSMA PRD IR.92: "IMS Profile for Voice and SMS")</w:t>
            </w:r>
          </w:p>
        </w:tc>
      </w:tr>
      <w:tr w:rsidR="00507A42" w:rsidRPr="003F7263" w14:paraId="3B303B7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F6E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4182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38CF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507A42" w:rsidRPr="003F7263" w14:paraId="3627E6A2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5E4AD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28D4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A.4.3.7-1/17 AND [10]A.4.4-1/215THEN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9AC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507A42" w:rsidRPr="003F7263" w14:paraId="4BB0C7C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ACB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AD157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DA1B2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DL Priority Indicator</w:t>
            </w:r>
          </w:p>
        </w:tc>
      </w:tr>
      <w:tr w:rsidR="00507A42" w:rsidRPr="003F7263" w14:paraId="3237DA33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449C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EAC4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42FBA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507A42" w:rsidRPr="003F7263" w14:paraId="705B3B5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A920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AC3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E6F6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507A42" w:rsidRPr="003F7263" w14:paraId="3E70C8E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64FE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6B12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62B0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507A42" w:rsidRPr="003F7263" w14:paraId="42EC48A9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7DB9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BC4FA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6916" w14:textId="77777777" w:rsidR="00507A42" w:rsidRPr="003F726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507A42" w14:paraId="5240B3E4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42CC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B9048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B03E2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14:paraId="7050843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13E9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2A291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[9]A.12/63 AND [11]A.10/17 AND A.4.3.7-1/14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3751C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emergency services in NR connected to 5GCN</w:t>
            </w:r>
          </w:p>
        </w:tc>
      </w:tr>
      <w:tr w:rsidR="00507A42" w14:paraId="0B779EDE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2CE4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D1618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[10]A.4.1-1/6 AND [9]A.12/64 AND [11]A.10/16 AND A.4.3.8-1/14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58CCE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UTRA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NR to UTRA-FDD CELL_DCH CS handover</w:t>
            </w:r>
          </w:p>
        </w:tc>
      </w:tr>
      <w:tr w:rsidR="00507A42" w14:paraId="4358B51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70EF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42D7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BE68E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14:paraId="12B4800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94772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AA71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9C92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14:paraId="12BB7F6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16BF5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C189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6BCD" w14:textId="77777777" w:rsidR="00507A42" w:rsidRPr="00DF04F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[9]A.12/63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F4A20" w14:textId="77777777" w:rsidR="00507A42" w:rsidRPr="00DF04F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14:paraId="6573EBF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23FDF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181D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F0307" w14:textId="77777777" w:rsidR="00507A42" w:rsidRPr="008D30E6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507A42" w14:paraId="2A756C1A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18847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5E230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30F78" w14:textId="77777777" w:rsidR="00507A42" w:rsidRPr="008D30E6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507A42" w14:paraId="7AAC6DD5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0DE6F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242FC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07E5C" w14:textId="77777777" w:rsidR="00507A42" w:rsidRPr="008D30E6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507A42" w14:paraId="1CB486F0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E7020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05D42" w14:textId="77777777" w:rsidR="00507A42" w:rsidRPr="008D30E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7A73" w14:textId="77777777" w:rsidR="00507A42" w:rsidRPr="008D30E6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507A42" w14:paraId="0AAD20EF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7403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743B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A672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507A42" w:rsidRPr="00DA7FFD" w14:paraId="228A764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292C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473D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EC93A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507A42" w:rsidRPr="00DA7FFD" w14:paraId="021AD2BA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89B8C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41935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7EDCE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507A42" w:rsidRPr="00DA7FFD" w14:paraId="46F45766" w14:textId="77777777" w:rsidTr="00E66232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E9B5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CB12E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F5D1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07A42" w:rsidRPr="00273A7B" w14:paraId="61AE67AC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9C34A" w14:textId="77777777" w:rsidR="00507A42" w:rsidRPr="00273A7B" w:rsidRDefault="00507A42" w:rsidP="00E6623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5C28E" w14:textId="77777777" w:rsidR="00507A42" w:rsidRPr="00273A7B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57ECD" w14:textId="77777777" w:rsidR="00507A42" w:rsidRPr="00273A7B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507A42" w:rsidRPr="003F7263" w14:paraId="0604CE67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CC0C3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FDBF4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9FAEE2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507A42" w:rsidRPr="003F7263" w14:paraId="28767BBC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6EEA2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1A6447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85C228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507A42" w:rsidRPr="003F7263" w14:paraId="72422AF0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7590CB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40B01D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B0FF63" w14:textId="77777777" w:rsidR="00507A42" w:rsidRPr="003F7263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507A42" w:rsidRPr="00DA7FFD" w14:paraId="3EDAEE3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3F4E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798EF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2DD91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507A42" w:rsidRPr="00DA7FFD" w14:paraId="1F5D3EE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1E5EF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EAE0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6054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507A42" w:rsidRPr="00DA7FFD" w14:paraId="7F538103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C2DD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A72CD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A.4.1-4A/7)THEN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E622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inter-band CA </w:t>
            </w:r>
          </w:p>
        </w:tc>
      </w:tr>
      <w:tr w:rsidR="00507A42" w:rsidRPr="00A71616" w14:paraId="19E358A7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9480D" w14:textId="77777777" w:rsidR="00507A42" w:rsidRPr="00A7161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ED38" w14:textId="77777777" w:rsidR="00507A42" w:rsidRPr="00A71616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D7D57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256A9" w14:textId="77777777" w:rsidR="00507A42" w:rsidRPr="00A71616" w:rsidRDefault="00507A42" w:rsidP="00E66232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07A42" w14:paraId="7CD35B2B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CCE8B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7619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B817D" w14:textId="77777777" w:rsidR="00507A42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507A42" w:rsidRPr="00DA7FFD" w14:paraId="66F60B14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D7AC1" w14:textId="77777777" w:rsidR="00507A42" w:rsidRPr="003511EA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1AF3" w14:textId="77777777" w:rsidR="00507A42" w:rsidRPr="008A3177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5B824" w14:textId="77777777" w:rsidR="00507A42" w:rsidRPr="008A3177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507A42" w:rsidRPr="0044140C" w14:paraId="7610A56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DB7B" w14:textId="77777777" w:rsidR="00507A42" w:rsidRPr="00AF38F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7AFA8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D 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20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AC626" w14:textId="77777777" w:rsidR="00507A42" w:rsidRPr="00AF38F3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507A42" w:rsidRPr="00DA7FFD" w14:paraId="3459EADD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3529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25085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A.4.3.12-1/2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A.4.3.12-1/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19126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8463E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A.4.3.12-1/7 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C412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F17808">
              <w:rPr>
                <w:rFonts w:ascii="Arial" w:hAnsi="Arial"/>
                <w:sz w:val="16"/>
                <w:szCs w:val="16"/>
              </w:rPr>
              <w:t>relaxed RRM measurements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5237D">
              <w:rPr>
                <w:rFonts w:ascii="Arial" w:hAnsi="Arial"/>
                <w:sz w:val="16"/>
                <w:szCs w:val="16"/>
              </w:rPr>
              <w:t>in RRC_CONNECTED</w:t>
            </w:r>
            <w:r w:rsidRPr="00A8463E">
              <w:rPr>
                <w:rFonts w:ascii="Arial" w:hAnsi="Arial"/>
                <w:sz w:val="16"/>
                <w:szCs w:val="16"/>
              </w:rPr>
              <w:t xml:space="preserve"> and initiating UE Assistance Information procedure immediately upon change of its fulfilment status for RRM measurement relaxation criterion for connected mode.</w:t>
            </w:r>
          </w:p>
        </w:tc>
      </w:tr>
      <w:tr w:rsidR="00507A42" w:rsidRPr="00DA7FFD" w14:paraId="037CC743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F1BB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D7DC8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3C65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2A48AC">
              <w:rPr>
                <w:rFonts w:ascii="Arial" w:hAnsi="Arial"/>
                <w:sz w:val="16"/>
                <w:szCs w:val="16"/>
              </w:rPr>
              <w:t xml:space="preserve">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eDRX</w:t>
            </w:r>
            <w:proofErr w:type="spellEnd"/>
          </w:p>
        </w:tc>
      </w:tr>
      <w:tr w:rsidR="00507A42" w:rsidRPr="00DA7FFD" w14:paraId="52347075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FD46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55F84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E12CF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507A42" w:rsidRPr="00864F79" w14:paraId="79D45F64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0980" w14:textId="77777777" w:rsidR="00507A42" w:rsidRPr="00864F7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5AE7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1CDF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507A42" w:rsidRPr="00864F79" w14:paraId="6E4E8B9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C6B00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516AF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3516AF">
              <w:rPr>
                <w:rFonts w:ascii="Arial" w:hAnsi="Arial" w:cs="Arial"/>
                <w:sz w:val="16"/>
                <w:szCs w:val="16"/>
                <w:lang w:eastAsia="zh-CN"/>
              </w:rPr>
              <w:t>212</w:t>
            </w:r>
            <w:r w:rsidRPr="006A1322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B996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9A07B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516A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516AF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 w:rsidRPr="003516A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507A42" w:rsidRPr="00864F79" w14:paraId="18BC1A92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DF1D3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2112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854DB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 w:rsidR="00507A42" w:rsidRPr="00864F79" w14:paraId="061F416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11AF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7145B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C03A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</w:p>
        </w:tc>
      </w:tr>
      <w:tr w:rsidR="00507A42" w:rsidRPr="00864F79" w14:paraId="16DF1DE1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8EBD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C215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CDAB3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F08C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</w:t>
            </w:r>
          </w:p>
        </w:tc>
      </w:tr>
      <w:tr w:rsidR="00507A42" w:rsidRPr="00864F79" w14:paraId="75922604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9ED53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3F8D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CD91F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507A42" w:rsidRPr="00864F79" w14:paraId="7EC28ADF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6AA8" w14:textId="77777777" w:rsidR="00507A42" w:rsidRPr="0013466A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D649C" w14:textId="77777777" w:rsidR="00507A42" w:rsidRPr="00864F7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/49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96348" w14:textId="77777777" w:rsidR="00507A42" w:rsidRPr="0013466A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507A42" w:rsidRPr="00864F79" w14:paraId="4695359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9A25" w14:textId="77777777" w:rsidR="00507A42" w:rsidRPr="0013466A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42261" w14:textId="77777777" w:rsidR="00507A42" w:rsidRPr="00864F7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/49 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.4-1/93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7D223" w14:textId="77777777" w:rsidR="00507A42" w:rsidRPr="0013466A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 w:rsidR="00507A42" w:rsidRPr="00DA7FFD" w14:paraId="3AB8213B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600DA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B95F7" w14:textId="77777777" w:rsidR="00507A42" w:rsidRPr="00DA7FF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51EB7" w14:textId="77777777" w:rsidR="00507A42" w:rsidRPr="00DA7FFD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C91177">
              <w:rPr>
                <w:rFonts w:ascii="Arial" w:hAnsi="Arial"/>
                <w:sz w:val="16"/>
                <w:szCs w:val="16"/>
              </w:rPr>
              <w:t>UEs supporting 5G</w:t>
            </w:r>
            <w:r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C91177">
              <w:rPr>
                <w:rFonts w:ascii="Arial" w:hAnsi="Arial"/>
                <w:sz w:val="16"/>
                <w:szCs w:val="16"/>
              </w:rPr>
              <w:t xml:space="preserve"> and Multi-SIM features</w:t>
            </w:r>
          </w:p>
        </w:tc>
      </w:tr>
      <w:tr w:rsidR="00507A42" w:rsidRPr="00C91177" w14:paraId="38C8F908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AA9A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AB70" w14:textId="77777777" w:rsidR="00507A42" w:rsidRPr="0030645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DCB31" w14:textId="77777777" w:rsidR="00507A42" w:rsidRPr="00C91177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43570"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 w:rsidR="00507A42" w:rsidRPr="00C91177" w14:paraId="0210F9EC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86C5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E565" w14:textId="77777777" w:rsidR="00507A42" w:rsidRPr="0030645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92583" w14:textId="77777777" w:rsidR="00507A42" w:rsidRPr="00D43570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507A42" w:rsidRPr="00C91177" w14:paraId="608F7D38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0725A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D991" w14:textId="77777777" w:rsidR="00507A42" w:rsidRPr="0030645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453F" w14:textId="77777777" w:rsidR="00507A42" w:rsidRPr="00D43570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507A42" w:rsidRPr="00C91177" w14:paraId="00FC75A4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A694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A88C9" w14:textId="77777777" w:rsidR="00507A42" w:rsidRPr="0030645D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34CD" w14:textId="77777777" w:rsidR="00507A42" w:rsidRPr="00D43570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507A42" w:rsidRPr="00C91177" w14:paraId="3A1E2FD9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CDE5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CC8AB" w14:textId="77777777" w:rsidR="00507A42" w:rsidRPr="003F7263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.7-1/42 THE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B44E1" w14:textId="77777777" w:rsidR="00507A42" w:rsidRPr="002D66BA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</w:rPr>
              <w:t>PEI</w:t>
            </w:r>
          </w:p>
        </w:tc>
      </w:tr>
      <w:tr w:rsidR="00507A42" w:rsidRPr="00C91177" w14:paraId="1B55AF85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75F1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F7DC9" w14:textId="77777777" w:rsidR="00507A42" w:rsidRPr="00864F79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95CB1" w14:textId="77777777" w:rsidR="00507A42" w:rsidRPr="00864F79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5270CE">
              <w:rPr>
                <w:rFonts w:ascii="Arial" w:hAnsi="Arial"/>
                <w:sz w:val="16"/>
                <w:szCs w:val="16"/>
              </w:rPr>
              <w:t>UEs supporting EN-DC and Idle/Inactive Measurements</w:t>
            </w:r>
          </w:p>
        </w:tc>
      </w:tr>
      <w:tr w:rsidR="00507A42" w:rsidRPr="00D76235" w14:paraId="09011523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4427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66E9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2AAD8" w14:textId="77777777" w:rsidR="00507A42" w:rsidRPr="00D76235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507A42" w:rsidRPr="00D76235" w14:paraId="006FF080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8C27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15CA2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B69A0" w14:textId="77777777" w:rsidR="00507A42" w:rsidRPr="00D76235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507A42" w:rsidRPr="00864F79" w14:paraId="6002ACDD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1C04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A42A" w14:textId="77777777" w:rsidR="00507A42" w:rsidRPr="00D76235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(A.4.1-4A/5 OR A.4.1-4A/6 OR A.4.1-4A/7)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3B4FA" w14:textId="77777777" w:rsidR="00507A42" w:rsidRPr="00D76235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507A42" w:rsidRPr="002A3E4B" w14:paraId="29824D4D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9684" w14:textId="77777777" w:rsidR="00507A42" w:rsidRPr="002A3E4B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125F1" w14:textId="77777777" w:rsidR="00507A42" w:rsidRPr="002A3E4B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44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35D0" w14:textId="77777777" w:rsidR="00507A42" w:rsidRPr="002A3E4B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2A3E4B">
              <w:rPr>
                <w:rFonts w:ascii="Arial" w:hAnsi="Arial"/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507A42" w:rsidRPr="002A3E4B" w14:paraId="6CB4CDFB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C3A33" w14:textId="77777777" w:rsidR="00507A42" w:rsidRPr="00B861AA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C230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164FC" w14:textId="77777777" w:rsidR="00507A42" w:rsidRPr="00B861AA" w:rsidRDefault="00507A42" w:rsidP="00E66232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IF A.4.1-5/1 AND A.4.3.7-1/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>37</w:t>
            </w:r>
            <w:r w:rsidRPr="00B861AA">
              <w:rPr>
                <w:sz w:val="16"/>
                <w:szCs w:val="16"/>
                <w:lang w:eastAsia="zh-CN" w:bidi="ar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BE2B3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UEs supporting 5G Core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 xml:space="preserve"> and NSSRG</w:t>
            </w:r>
          </w:p>
        </w:tc>
      </w:tr>
      <w:tr w:rsidR="00507A42" w:rsidRPr="00092A71" w14:paraId="1AA731C2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1808" w14:textId="77777777" w:rsidR="00507A42" w:rsidRPr="00092A71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9E2DE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A.4.3.7-1/40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13125" w14:textId="77777777" w:rsidR="00507A42" w:rsidRPr="00092A71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092A71">
              <w:rPr>
                <w:rFonts w:ascii="Arial" w:hAnsi="Arial"/>
                <w:sz w:val="16"/>
                <w:szCs w:val="16"/>
              </w:rPr>
              <w:t>UEs supporting 5G Core and SNPN and configuration of access identities in the list of subscriber data</w:t>
            </w:r>
          </w:p>
        </w:tc>
      </w:tr>
      <w:tr w:rsidR="00507A42" w:rsidRPr="00092A71" w14:paraId="26A96FE6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CA6BC" w14:textId="77777777" w:rsidR="00507A42" w:rsidRPr="00092A71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4A2C" w14:textId="77777777" w:rsidR="00507A42" w:rsidRPr="005270C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A.4.3.2-1/46 AND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4597" w14:textId="77777777" w:rsidR="00507A42" w:rsidRPr="00092A71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2-Step RACH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507A42" w:rsidRPr="00092A71" w14:paraId="4C1BDB1F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68D51" w14:textId="77777777" w:rsidR="00507A42" w:rsidRPr="00092A71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83032" w14:textId="77777777" w:rsidR="00507A42" w:rsidRPr="00092A71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CADA" w14:textId="77777777" w:rsidR="00507A42" w:rsidRPr="00092A71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Random access SDT</w:t>
            </w:r>
          </w:p>
        </w:tc>
      </w:tr>
      <w:tr w:rsidR="00507A42" w:rsidRPr="00CF7717" w14:paraId="1CCAC861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0A81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C234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9D353" w14:textId="77777777" w:rsidR="00507A42" w:rsidRPr="0099130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3C9A">
              <w:rPr>
                <w:rFonts w:ascii="Arial" w:eastAsia="MS Mincho" w:hAnsi="Arial" w:cs="Arial"/>
                <w:sz w:val="16"/>
                <w:szCs w:val="16"/>
                <w:lang w:val="sv-SE"/>
              </w:rPr>
              <w:t>IF A.18/5 AND [93] A.4.3.7-1/32 AND A.15/1 AND A.4/16 AND A.21/1 AND C44 AND A.22/11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CF689" w14:textId="77777777" w:rsidR="00507A42" w:rsidRPr="00CF7717" w:rsidRDefault="00507A42" w:rsidP="00E66232">
            <w:pPr>
              <w:rPr>
                <w:rFonts w:ascii="Arial" w:hAnsi="Arial" w:cs="Arial"/>
                <w:sz w:val="16"/>
                <w:szCs w:val="16"/>
              </w:rPr>
            </w:pP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NR and IMS voice over NR and MTSI and MTSI speechand preconditions and NG.114 v1.0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</w:t>
            </w: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and NG.114 v1.0 default configuration EVS/Br and NG.114 v1.0 default configuration EVS/Bw</w:t>
            </w:r>
          </w:p>
        </w:tc>
      </w:tr>
      <w:tr w:rsidR="00507A42" w:rsidRPr="00CF7717" w14:paraId="1DF4EF3B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5E637" w14:textId="77777777" w:rsidR="00507A42" w:rsidRPr="00273A7B" w:rsidRDefault="00507A42" w:rsidP="00E6623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D8F92" w14:textId="77777777" w:rsidR="00507A42" w:rsidRPr="00A73C9A" w:rsidRDefault="00507A42" w:rsidP="00E66232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-1/8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8160" w14:textId="77777777" w:rsidR="00507A42" w:rsidRPr="00A73C9A" w:rsidRDefault="00507A42" w:rsidP="00E6623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26561">
              <w:rPr>
                <w:rFonts w:ascii="Arial" w:hAnsi="Arial"/>
                <w:sz w:val="16"/>
                <w:szCs w:val="16"/>
                <w:lang w:val="en-US"/>
              </w:rPr>
              <w:t>UEs supporting 5GS and</w:t>
            </w:r>
            <w:r>
              <w:t xml:space="preserve"> </w:t>
            </w:r>
            <w:r w:rsidRPr="00926561">
              <w:rPr>
                <w:rFonts w:ascii="Arial" w:hAnsi="Arial"/>
                <w:sz w:val="16"/>
                <w:szCs w:val="16"/>
                <w:lang w:val="en-US"/>
              </w:rPr>
              <w:t>uplink data compression operation</w:t>
            </w:r>
          </w:p>
        </w:tc>
      </w:tr>
      <w:tr w:rsidR="00507A42" w:rsidRPr="00CF7717" w14:paraId="3EE9EBE1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A7C7B" w14:textId="77777777" w:rsidR="00507A42" w:rsidRPr="00273A7B" w:rsidRDefault="00507A42" w:rsidP="00E6623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6508D" w14:textId="77777777" w:rsidR="00507A42" w:rsidRPr="00A73C9A" w:rsidRDefault="00507A42" w:rsidP="00E66232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>IF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D1134" w14:textId="77777777" w:rsidR="00507A42" w:rsidRPr="00A73C9A" w:rsidRDefault="00507A42" w:rsidP="00E6623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/>
                <w:sz w:val="16"/>
                <w:szCs w:val="16"/>
              </w:rPr>
              <w:t>UEs supporting 5GS and uplink data compression operation and UL data compression with SIP static dictionary</w:t>
            </w:r>
          </w:p>
        </w:tc>
      </w:tr>
      <w:tr w:rsidR="00507A42" w14:paraId="36C06125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F779" w14:textId="77777777" w:rsidR="00507A42" w:rsidRPr="00605F7E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4A38A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[10] A.4.4-1/117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/21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AND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2C304" w14:textId="77777777" w:rsidR="00507A42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605F7E"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 w:rsidRPr="00605F7E"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 w:rsidRPr="00605F7E">
              <w:rPr>
                <w:rFonts w:ascii="Arial" w:hAnsi="Arial"/>
                <w:sz w:val="16"/>
                <w:szCs w:val="16"/>
              </w:rPr>
              <w:t>and 5G Core</w:t>
            </w:r>
          </w:p>
        </w:tc>
      </w:tr>
      <w:tr w:rsidR="00507A42" w14:paraId="0DB5BA7A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BA97A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1696B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A.4.3.7-1/14 </w:t>
            </w:r>
            <w:r w:rsidRPr="00DF619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[11] A.20/90 </w:t>
            </w: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D4E8" w14:textId="77777777" w:rsidR="00507A42" w:rsidRPr="00605F7E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2D5CD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in NR connected to 5GCN and </w:t>
            </w:r>
            <w:r w:rsidRPr="002D5CDD">
              <w:rPr>
                <w:rFonts w:ascii="Arial" w:hAnsi="Arial" w:cs="Arial"/>
                <w:sz w:val="16"/>
              </w:rPr>
              <w:t>test execution with No USIM</w:t>
            </w:r>
          </w:p>
        </w:tc>
      </w:tr>
      <w:tr w:rsidR="00507A42" w14:paraId="0B698DEF" w14:textId="77777777" w:rsidTr="00E66232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86E8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C239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728AE" w14:textId="77777777" w:rsidR="00507A42" w:rsidRDefault="00507A42" w:rsidP="00E6623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.7-1/42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701B" w14:textId="77777777" w:rsidR="00507A42" w:rsidRPr="00605F7E" w:rsidRDefault="00507A42" w:rsidP="00E6623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 w:rsidRPr="00567B6B">
              <w:rPr>
                <w:rFonts w:ascii="Arial" w:hAnsi="Arial"/>
                <w:sz w:val="16"/>
                <w:szCs w:val="16"/>
              </w:rPr>
              <w:t xml:space="preserve"> and PEI</w:t>
            </w:r>
          </w:p>
        </w:tc>
      </w:tr>
      <w:tr w:rsidR="00507A42" w14:paraId="59CC5DF4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6C04B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lastRenderedPageBreak/>
              <w:t>C240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FF79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I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F A.4.1-5/1 AND A.4.3.7-1/38 </w:t>
            </w:r>
            <w:r>
              <w:rPr>
                <w:sz w:val="16"/>
                <w:szCs w:val="16"/>
                <w:lang w:bidi="ar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4931B" w14:textId="77777777" w:rsidR="00507A42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slice based cell reselection</w:t>
            </w:r>
          </w:p>
        </w:tc>
      </w:tr>
      <w:tr w:rsidR="00507A42" w14:paraId="15D80276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501B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D5F5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A.4.3.7-1/19 AND A.4.3.7-1/38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AC9AF" w14:textId="77777777" w:rsidR="00507A4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507A42" w14:paraId="03BC6420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33213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4C824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6565D">
              <w:rPr>
                <w:rFonts w:cs="Arial"/>
                <w:sz w:val="16"/>
                <w:szCs w:val="16"/>
                <w:lang w:eastAsia="zh-CN"/>
              </w:rPr>
              <w:t>IF A.4.1-5/1 AND A.4.3.13-1/2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EBA42" w14:textId="77777777" w:rsidR="00507A42" w:rsidRDefault="00507A42" w:rsidP="00E66232">
            <w:pPr>
              <w:pStyle w:val="TAL"/>
              <w:rPr>
                <w:color w:val="000000"/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507A42" w14:paraId="70128C52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D38C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59D58" w14:textId="77777777" w:rsidR="00507A42" w:rsidRPr="00A6565D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1F9A2" w14:textId="77777777" w:rsidR="00507A42" w:rsidRPr="00022AD1" w:rsidRDefault="00507A42" w:rsidP="00E66232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507A42" w14:paraId="7217FBF7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2924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0D96" w14:textId="77777777" w:rsidR="00507A42" w:rsidRPr="00A6565D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A.4.3.2-1/51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2696" w14:textId="77777777" w:rsidR="00507A42" w:rsidRPr="00022AD1" w:rsidRDefault="00507A42" w:rsidP="00E66232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507A42" w14:paraId="03D6A01A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A2AC5" w14:textId="77777777" w:rsidR="00507A42" w:rsidRPr="00944C3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77ABD" w14:textId="77777777" w:rsidR="00507A42" w:rsidRPr="00944C3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A.4.3.13-1/1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AND A.4.3.7-1/29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CA730" w14:textId="77777777" w:rsidR="00507A42" w:rsidRPr="00944C3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>Multi-SIM features and release preference assistance information</w:t>
            </w:r>
          </w:p>
        </w:tc>
      </w:tr>
      <w:tr w:rsidR="00507A42" w14:paraId="105CAA71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8B9BE" w14:textId="77777777" w:rsidR="00507A42" w:rsidRPr="00016F18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16F18">
              <w:rPr>
                <w:rFonts w:eastAsia="宋体" w:cs="Arial"/>
                <w:sz w:val="16"/>
                <w:szCs w:val="16"/>
                <w:lang w:val="en-US" w:eastAsia="zh-CN"/>
              </w:rPr>
              <w:t>C246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AA5FC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IF A.4.1-5/1 </w:t>
            </w:r>
            <w:r>
              <w:rPr>
                <w:rFonts w:eastAsia="宋体" w:cs="Arial" w:hint="eastAsia"/>
                <w:sz w:val="16"/>
                <w:szCs w:val="16"/>
                <w:lang w:val="en-US" w:eastAsia="zh-CN"/>
              </w:rPr>
              <w:t>AND A.4.3.13/6</w:t>
            </w:r>
            <w:r>
              <w:rPr>
                <w:rFonts w:cs="Arial" w:hint="eastAsia"/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86F7" w14:textId="77777777" w:rsidR="00507A42" w:rsidRDefault="00507A42" w:rsidP="00E66232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feature.</w:t>
            </w:r>
          </w:p>
        </w:tc>
      </w:tr>
      <w:tr w:rsidR="00507A42" w14:paraId="4E249AEB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7C6E" w14:textId="77777777" w:rsidR="00507A42" w:rsidRDefault="00507A42" w:rsidP="00E66232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95775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36115F">
              <w:rPr>
                <w:rFonts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cs="Arial"/>
                <w:sz w:val="16"/>
                <w:szCs w:val="16"/>
                <w:lang w:eastAsia="zh-CN"/>
              </w:rPr>
              <w:t>A.4.3.2-1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/49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A.4.3.7-1/19 </w:t>
            </w:r>
            <w:r w:rsidRPr="0036115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18FE" w14:textId="77777777" w:rsidR="00507A42" w:rsidRDefault="00507A42" w:rsidP="00E66232">
            <w:pPr>
              <w:pStyle w:val="Normal1"/>
              <w:rPr>
                <w:rFonts w:ascii="Arial" w:hAnsi="Arial" w:cs="Arial"/>
                <w:bCs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507A42" w14:paraId="37486FD2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109F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C248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8923" w14:textId="77777777" w:rsidR="00507A42" w:rsidRPr="00B861AA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A.4.3.8-1/</w:t>
            </w:r>
            <w:r>
              <w:rPr>
                <w:rFonts w:cs="Arial"/>
                <w:sz w:val="16"/>
                <w:szCs w:val="16"/>
                <w:lang w:eastAsia="zh-CN"/>
              </w:rPr>
              <w:t>24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AND [10] A.4.1-1/5 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AND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3FAC7" w14:textId="77777777" w:rsidR="00507A42" w:rsidRPr="00F47676" w:rsidRDefault="00507A42" w:rsidP="00E66232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rFonts w:ascii="Arial" w:hAnsi="Arial"/>
                <w:sz w:val="16"/>
                <w:szCs w:val="16"/>
              </w:rPr>
              <w:t>Es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</w:t>
            </w:r>
            <w:r w:rsidRPr="002F0F47">
              <w:rPr>
                <w:rFonts w:ascii="Arial" w:hAnsi="Arial"/>
                <w:sz w:val="16"/>
                <w:szCs w:val="16"/>
              </w:rPr>
              <w:t>5G Core Network</w:t>
            </w:r>
          </w:p>
        </w:tc>
      </w:tr>
      <w:tr w:rsidR="00507A42" w14:paraId="008806B9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6A8B9" w14:textId="77777777" w:rsidR="00507A42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AE74" w14:textId="77777777" w:rsidR="00507A42" w:rsidRPr="00B861AA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</w:t>
            </w:r>
            <w:r>
              <w:rPr>
                <w:rFonts w:cs="Arial"/>
                <w:sz w:val="16"/>
                <w:szCs w:val="16"/>
                <w:lang w:eastAsia="zh-CN"/>
              </w:rPr>
              <w:t>/22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6BB0" w14:textId="77777777" w:rsidR="00507A42" w:rsidRPr="00F47676" w:rsidRDefault="00507A42" w:rsidP="00E66232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bCs/>
                <w:sz w:val="16"/>
                <w:szCs w:val="16"/>
              </w:rPr>
              <w:t>E</w:t>
            </w:r>
            <w:r w:rsidRPr="002F0F47">
              <w:rPr>
                <w:rFonts w:ascii="Arial" w:hAnsi="Arial"/>
                <w:sz w:val="16"/>
                <w:szCs w:val="16"/>
              </w:rPr>
              <w:t>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EPC </w:t>
            </w:r>
            <w:r w:rsidRPr="002F0F47">
              <w:rPr>
                <w:rFonts w:ascii="Arial" w:hAnsi="Arial"/>
                <w:sz w:val="16"/>
                <w:szCs w:val="16"/>
              </w:rPr>
              <w:t>Network</w:t>
            </w:r>
          </w:p>
        </w:tc>
      </w:tr>
      <w:tr w:rsidR="00507A42" w14:paraId="3A188652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9B21" w14:textId="77777777" w:rsidR="00507A42" w:rsidRPr="002F0F47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A3C79" w14:textId="77777777" w:rsidR="00507A42" w:rsidRPr="00B861AA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A.4.1-5/1 AND A.4.4-1/21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EBA29" w14:textId="77777777" w:rsidR="00507A42" w:rsidRPr="002F0F47" w:rsidRDefault="00507A42" w:rsidP="00E66232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4469B6">
              <w:rPr>
                <w:rFonts w:ascii="Arial" w:hAnsi="Arial"/>
                <w:sz w:val="16"/>
                <w:szCs w:val="16"/>
              </w:rPr>
              <w:t>UEs supporting 5G Core and storage and delivery of multiple CEF report upon request from the network</w:t>
            </w:r>
          </w:p>
        </w:tc>
      </w:tr>
      <w:tr w:rsidR="00507A42" w14:paraId="6CC92BE4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BFF2" w14:textId="77777777" w:rsidR="00507A42" w:rsidRPr="004469B6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C251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17DAE" w14:textId="77777777" w:rsidR="00507A42" w:rsidRPr="00B861AA" w:rsidRDefault="00507A42" w:rsidP="00E6623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</w:rPr>
              <w:t>IF A.4.1-5/1 AND A.4.1-5/2 AND [10] A.4.1-1/5 AND A.4.3.7-1/9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F6316" w14:textId="77777777" w:rsidR="00507A42" w:rsidRPr="004469B6" w:rsidRDefault="00507A42" w:rsidP="00E66232">
            <w:pPr>
              <w:pStyle w:val="Normal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507A42" w14:paraId="7AD0EE98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5AF0E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9535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0C76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NACK-only based HARQ-ACK feedback for multicast with ACK/NACK transforming</w:t>
            </w:r>
          </w:p>
        </w:tc>
      </w:tr>
      <w:tr w:rsidR="00507A42" w14:paraId="3685A045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346E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3981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A.4.3.14-1/3 AND A.4.3.14-1/7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BFAA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507A42" w14:paraId="305B3CA6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243CB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F9C96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A.4.3.7-1/19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F82A" w14:textId="77777777" w:rsidR="00507A42" w:rsidRPr="007815C0" w:rsidRDefault="00507A42" w:rsidP="00E66232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RRC_INACTIVE</w:t>
            </w:r>
          </w:p>
        </w:tc>
      </w:tr>
      <w:tr w:rsidR="00507A42" w14:paraId="304132E5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7A88" w14:textId="77777777" w:rsidR="00507A42" w:rsidRPr="00D52060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37F29" w14:textId="77777777" w:rsidR="00507A42" w:rsidRPr="00D52060" w:rsidRDefault="00507A42" w:rsidP="00E66232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IF A.4.1-3/3 AND A.4.3.7-1/19 AND A.4.3.7-1/44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213E0" w14:textId="77777777" w:rsidR="00507A42" w:rsidRPr="00D52060" w:rsidRDefault="00507A42" w:rsidP="00E66232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NE-DC and RRC_INACTIVE and (re-)configuration of an SCG during the resume procedure.</w:t>
            </w:r>
          </w:p>
        </w:tc>
      </w:tr>
      <w:tr w:rsidR="00507A42" w14:paraId="057CE65D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A4FB6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0CEC2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A.4.1-4/6 AND A.4.3.3-1/4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8D9EB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507A42" w14:paraId="5AEDA985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E3708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FF0F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(A.4.1-4A/1 OR A.4.1-4A/3)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28B0F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507A42" w14:paraId="0754E7FC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42CF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8E3D4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(A.4.1-4A/2 OR A.4.1-4A/4)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13AF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507A42" w14:paraId="61267076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465FE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9AAFF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(A.4.1-4A/5 OR A.4.1-4A/6 OR A.4.1-4A/7)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1DDCB" w14:textId="77777777" w:rsidR="00507A42" w:rsidRPr="00705F52" w:rsidRDefault="00507A42" w:rsidP="00E66232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507A42" w14:paraId="395ADED3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55628" w14:textId="77777777" w:rsidR="00507A42" w:rsidRPr="00016F18" w:rsidRDefault="00507A42" w:rsidP="00E66232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6F69A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F4305" w14:textId="77777777" w:rsidR="00507A42" w:rsidRPr="00016F18" w:rsidRDefault="00507A42" w:rsidP="00E66232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NSSRG.</w:t>
            </w:r>
          </w:p>
        </w:tc>
      </w:tr>
      <w:tr w:rsidR="00507A42" w14:paraId="09E105E8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0D7B" w14:textId="77777777" w:rsidR="00507A42" w:rsidRPr="00016F18" w:rsidRDefault="00507A42" w:rsidP="00E66232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916CD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9EB3" w14:textId="77777777" w:rsidR="00507A42" w:rsidRPr="00016F18" w:rsidRDefault="00507A42" w:rsidP="00E66232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507A42" w14:paraId="5FBA7D1A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C56B2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B418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</w:t>
            </w:r>
            <w:r>
              <w:rPr>
                <w:sz w:val="16"/>
                <w:szCs w:val="16"/>
              </w:rPr>
              <w:t xml:space="preserve">/45 </w:t>
            </w:r>
            <w:r w:rsidRPr="00B861AA">
              <w:rPr>
                <w:sz w:val="16"/>
                <w:szCs w:val="16"/>
              </w:rPr>
              <w:t>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D6DC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507A42" w14:paraId="06E9A705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3DB8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26535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15FEB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507A42" w14:paraId="711B3279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92CD4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9BD3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F38C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507A42" w14:paraId="330784CB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4C62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B3254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9B7A" w14:textId="77777777" w:rsidR="00507A42" w:rsidRPr="002C087A" w:rsidRDefault="00507A42" w:rsidP="00E66232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507A42" w14:paraId="222B9B00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E21AF" w14:textId="77777777" w:rsidR="00507A42" w:rsidRPr="009472CA" w:rsidRDefault="00507A42" w:rsidP="00E66232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F0A6A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F8E87" w14:textId="77777777" w:rsidR="00507A42" w:rsidRPr="009472CA" w:rsidRDefault="00507A42" w:rsidP="00E66232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507A42" w14:paraId="17CC44ED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0D30" w14:textId="77777777" w:rsidR="00507A42" w:rsidRPr="009472CA" w:rsidRDefault="00507A42" w:rsidP="00E66232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E17F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BB71A" w14:textId="77777777" w:rsidR="00507A42" w:rsidRPr="009472CA" w:rsidRDefault="00507A42" w:rsidP="00E66232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507A42" w14:paraId="2C5AB9B2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01D5" w14:textId="77777777" w:rsidR="00507A42" w:rsidRPr="004F27B1" w:rsidRDefault="00507A42" w:rsidP="00E66232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C268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BF1AA" w14:textId="77777777" w:rsidR="00507A42" w:rsidRPr="00B861AA" w:rsidRDefault="00507A42" w:rsidP="00E66232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A.4.1-3/3 AND (A.4.3.6-1/75)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E3D2" w14:textId="77777777" w:rsidR="00507A42" w:rsidRPr="004F27B1" w:rsidRDefault="00507A42" w:rsidP="00E66232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 xml:space="preserve">UEs supporting NE-DC and SFTD measurement between NR </w:t>
            </w:r>
            <w:proofErr w:type="spellStart"/>
            <w:r w:rsidRPr="004F27B1">
              <w:rPr>
                <w:sz w:val="16"/>
                <w:szCs w:val="16"/>
              </w:rPr>
              <w:t>PCell</w:t>
            </w:r>
            <w:proofErr w:type="spellEnd"/>
            <w:r w:rsidRPr="004F27B1">
              <w:rPr>
                <w:sz w:val="16"/>
                <w:szCs w:val="16"/>
              </w:rPr>
              <w:t xml:space="preserve"> and E-UTRA </w:t>
            </w:r>
            <w:proofErr w:type="spellStart"/>
            <w:r w:rsidRPr="004F27B1">
              <w:rPr>
                <w:sz w:val="16"/>
                <w:szCs w:val="16"/>
              </w:rPr>
              <w:t>PSCell</w:t>
            </w:r>
            <w:proofErr w:type="spellEnd"/>
          </w:p>
        </w:tc>
      </w:tr>
      <w:tr w:rsidR="00507A42" w14:paraId="54917BA0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A34D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F9F4F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6779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507A42" w14:paraId="3D920FB2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8DD4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DDCA7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B607" w14:textId="77777777" w:rsidR="00507A42" w:rsidRPr="00C21875" w:rsidRDefault="00507A42" w:rsidP="00E66232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507A42" w14:paraId="0104F9D5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101E6" w14:textId="77777777" w:rsidR="00507A42" w:rsidRPr="0098117D" w:rsidRDefault="00507A42" w:rsidP="00E662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8D0D" w14:textId="77777777" w:rsidR="00507A42" w:rsidRPr="0098117D" w:rsidRDefault="00507A42" w:rsidP="00E66232">
            <w:pPr>
              <w:pStyle w:val="TAL"/>
              <w:rPr>
                <w:sz w:val="16"/>
                <w:szCs w:val="16"/>
              </w:rPr>
            </w:pPr>
            <w:r w:rsidRPr="0098117D">
              <w:rPr>
                <w:sz w:val="16"/>
                <w:szCs w:val="16"/>
              </w:rPr>
              <w:t>IF A.4.3.3-1/</w:t>
            </w:r>
            <w:r w:rsidRPr="0098117D">
              <w:rPr>
                <w:rFonts w:hint="eastAsia"/>
                <w:sz w:val="16"/>
                <w:szCs w:val="16"/>
              </w:rPr>
              <w:t>8</w:t>
            </w:r>
            <w:r w:rsidRPr="0098117D">
              <w:rPr>
                <w:sz w:val="16"/>
                <w:szCs w:val="16"/>
              </w:rPr>
              <w:t xml:space="preserve"> and A.4.3.3-1/</w:t>
            </w:r>
            <w:r>
              <w:rPr>
                <w:sz w:val="16"/>
                <w:szCs w:val="16"/>
              </w:rPr>
              <w:t>10</w:t>
            </w:r>
            <w:r w:rsidRPr="0098117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03EA" w14:textId="77777777" w:rsidR="00507A42" w:rsidRDefault="00507A42" w:rsidP="00E66232">
            <w:pPr>
              <w:pStyle w:val="TAL"/>
              <w:rPr>
                <w:sz w:val="16"/>
                <w:szCs w:val="16"/>
              </w:rPr>
            </w:pPr>
            <w:r w:rsidRPr="006D2BC0">
              <w:rPr>
                <w:sz w:val="16"/>
                <w:szCs w:val="16"/>
              </w:rPr>
              <w:t xml:space="preserve">UEs supporting 5GS and uplink data compression operation and </w:t>
            </w:r>
            <w:r w:rsidRPr="0052124E">
              <w:rPr>
                <w:sz w:val="16"/>
                <w:szCs w:val="16"/>
              </w:rPr>
              <w:t>continuation of uplink data compression protocol operation</w:t>
            </w:r>
          </w:p>
        </w:tc>
      </w:tr>
      <w:tr w:rsidR="00507A42" w14:paraId="5A5D57F4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07" w:author="Zhaoya" w:date="2023-05-10T14:20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F6C0" w14:textId="15FEFD69" w:rsidR="00507A42" w:rsidRDefault="00507A42" w:rsidP="00E66232">
            <w:pPr>
              <w:pStyle w:val="TAL"/>
              <w:rPr>
                <w:ins w:id="308" w:author="Zhaoya" w:date="2023-05-10T14:20:00Z"/>
                <w:sz w:val="16"/>
                <w:szCs w:val="16"/>
                <w:lang w:eastAsia="zh-CN"/>
              </w:rPr>
            </w:pPr>
            <w:ins w:id="309" w:author="Zhaoya" w:date="2023-05-10T14:21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XXX1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CD43" w14:textId="2D83C773" w:rsidR="00507A42" w:rsidRPr="0098117D" w:rsidRDefault="00507A42" w:rsidP="00E66232">
            <w:pPr>
              <w:pStyle w:val="TAL"/>
              <w:rPr>
                <w:ins w:id="310" w:author="Zhaoya" w:date="2023-05-10T14:20:00Z"/>
                <w:sz w:val="16"/>
                <w:szCs w:val="16"/>
              </w:rPr>
            </w:pPr>
            <w:ins w:id="311" w:author="Zhaoya" w:date="2023-05-10T14:29:00Z">
              <w:r w:rsidRPr="00507A42">
                <w:rPr>
                  <w:sz w:val="16"/>
                  <w:szCs w:val="16"/>
                </w:rPr>
                <w:t>IF A.4.1-5/1 AND A.4.3.14-1/1</w:t>
              </w:r>
            </w:ins>
            <w:ins w:id="312" w:author="Zhaoya" w:date="2023-05-10T14:32:00Z">
              <w:r>
                <w:rPr>
                  <w:sz w:val="16"/>
                  <w:szCs w:val="16"/>
                </w:rPr>
                <w:t>1</w:t>
              </w:r>
            </w:ins>
            <w:ins w:id="313" w:author="Zhaoya" w:date="2023-05-10T15:06:00Z"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507A42">
                <w:rPr>
                  <w:sz w:val="16"/>
                  <w:szCs w:val="16"/>
                </w:rPr>
                <w:t>AND</w:t>
              </w:r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DD4DA7">
                <w:rPr>
                  <w:sz w:val="16"/>
                  <w:szCs w:val="16"/>
                </w:rPr>
                <w:t>(A.4.1-4A/1 OR A.4.1-4A/3)</w:t>
              </w:r>
            </w:ins>
            <w:ins w:id="314" w:author="Zhaoya" w:date="2023-05-10T14:29:00Z">
              <w:r w:rsidRPr="00507A42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4EF1" w14:textId="1737BC1F" w:rsidR="00507A42" w:rsidRPr="006D2BC0" w:rsidRDefault="00507A42" w:rsidP="00E66232">
            <w:pPr>
              <w:pStyle w:val="TAL"/>
              <w:rPr>
                <w:ins w:id="315" w:author="Zhaoya" w:date="2023-05-10T14:20:00Z"/>
                <w:sz w:val="16"/>
                <w:szCs w:val="16"/>
              </w:rPr>
            </w:pPr>
            <w:ins w:id="316" w:author="Zhaoya" w:date="2023-05-10T14:24:00Z">
              <w:r w:rsidRPr="00507A42">
                <w:rPr>
                  <w:sz w:val="16"/>
                  <w:szCs w:val="16"/>
                </w:rPr>
                <w:t xml:space="preserve">UE supporting 5G Core and broadcast reception </w:t>
              </w:r>
            </w:ins>
            <w:ins w:id="317" w:author="Zhaoya" w:date="2023-05-10T14:28:00Z">
              <w:r>
                <w:rPr>
                  <w:sz w:val="16"/>
                  <w:szCs w:val="16"/>
                </w:rPr>
                <w:t>o</w:t>
              </w:r>
            </w:ins>
            <w:ins w:id="318" w:author="Zhaoya" w:date="2023-05-10T14:24:00Z">
              <w:r w:rsidRPr="00507A42">
                <w:rPr>
                  <w:sz w:val="16"/>
                  <w:szCs w:val="16"/>
                </w:rPr>
                <w:t xml:space="preserve">n </w:t>
              </w:r>
              <w:proofErr w:type="spellStart"/>
              <w:r w:rsidRPr="00507A42">
                <w:rPr>
                  <w:sz w:val="16"/>
                  <w:szCs w:val="16"/>
                </w:rPr>
                <w:t>SCell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and Intra-band Contiguous CA</w:t>
              </w:r>
            </w:ins>
          </w:p>
        </w:tc>
      </w:tr>
      <w:tr w:rsidR="00507A42" w14:paraId="1969F781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19" w:author="Zhaoya" w:date="2023-05-10T14:21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C0EF7" w14:textId="7CF93894" w:rsidR="00507A42" w:rsidRDefault="00507A42" w:rsidP="00E66232">
            <w:pPr>
              <w:pStyle w:val="TAL"/>
              <w:rPr>
                <w:ins w:id="320" w:author="Zhaoya" w:date="2023-05-10T14:21:00Z"/>
                <w:sz w:val="16"/>
                <w:szCs w:val="16"/>
                <w:lang w:eastAsia="zh-CN"/>
              </w:rPr>
            </w:pPr>
            <w:ins w:id="321" w:author="Zhaoya" w:date="2023-05-10T14:22:00Z">
              <w:r>
                <w:rPr>
                  <w:rFonts w:hint="eastAsia"/>
                  <w:sz w:val="16"/>
                  <w:szCs w:val="16"/>
                  <w:lang w:eastAsia="zh-CN"/>
                </w:rPr>
                <w:lastRenderedPageBreak/>
                <w:t>CXXX</w:t>
              </w:r>
              <w:r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F032" w14:textId="018D7A67" w:rsidR="00507A42" w:rsidRPr="0098117D" w:rsidRDefault="00507A42" w:rsidP="00E66232">
            <w:pPr>
              <w:pStyle w:val="TAL"/>
              <w:rPr>
                <w:ins w:id="322" w:author="Zhaoya" w:date="2023-05-10T14:21:00Z"/>
                <w:sz w:val="16"/>
                <w:szCs w:val="16"/>
              </w:rPr>
            </w:pPr>
            <w:ins w:id="323" w:author="Zhaoya" w:date="2023-05-10T14:29:00Z">
              <w:r w:rsidRPr="00507A42">
                <w:rPr>
                  <w:sz w:val="16"/>
                  <w:szCs w:val="16"/>
                </w:rPr>
                <w:t>IF A.4.1-5/1 AND A.4.3.14-1/1</w:t>
              </w:r>
            </w:ins>
            <w:ins w:id="324" w:author="Zhaoya" w:date="2023-05-10T14:32:00Z">
              <w:r>
                <w:rPr>
                  <w:sz w:val="16"/>
                  <w:szCs w:val="16"/>
                </w:rPr>
                <w:t>1</w:t>
              </w:r>
            </w:ins>
            <w:ins w:id="325" w:author="Zhaoya" w:date="2023-05-10T15:06:00Z"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507A42">
                <w:rPr>
                  <w:sz w:val="16"/>
                  <w:szCs w:val="16"/>
                </w:rPr>
                <w:t>AND</w:t>
              </w:r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DD4DA7">
                <w:rPr>
                  <w:sz w:val="16"/>
                  <w:szCs w:val="16"/>
                </w:rPr>
                <w:t>(A.4.1-4A/5 OR A.4.1-4A/6 OR A.4.1-4A/7)</w:t>
              </w:r>
            </w:ins>
            <w:ins w:id="326" w:author="Zhaoya" w:date="2023-05-10T14:29:00Z">
              <w:r w:rsidRPr="00507A42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99F89" w14:textId="2B6A71EC" w:rsidR="00507A42" w:rsidRPr="006D2BC0" w:rsidRDefault="00507A42" w:rsidP="00507A42">
            <w:pPr>
              <w:pStyle w:val="TAL"/>
              <w:rPr>
                <w:ins w:id="327" w:author="Zhaoya" w:date="2023-05-10T14:21:00Z"/>
                <w:sz w:val="16"/>
                <w:szCs w:val="16"/>
              </w:rPr>
            </w:pPr>
            <w:ins w:id="328" w:author="Zhaoya" w:date="2023-05-10T14:24:00Z">
              <w:r w:rsidRPr="00507A42">
                <w:rPr>
                  <w:sz w:val="16"/>
                  <w:szCs w:val="16"/>
                </w:rPr>
                <w:t xml:space="preserve">UE supporting 5G Core and broadcast reception </w:t>
              </w:r>
            </w:ins>
            <w:ins w:id="329" w:author="Zhaoya" w:date="2023-05-10T14:28:00Z">
              <w:r>
                <w:rPr>
                  <w:sz w:val="16"/>
                  <w:szCs w:val="16"/>
                </w:rPr>
                <w:t>o</w:t>
              </w:r>
            </w:ins>
            <w:ins w:id="330" w:author="Zhaoya" w:date="2023-05-10T14:24:00Z">
              <w:r w:rsidRPr="00507A42">
                <w:rPr>
                  <w:sz w:val="16"/>
                  <w:szCs w:val="16"/>
                </w:rPr>
                <w:t xml:space="preserve">n </w:t>
              </w:r>
              <w:proofErr w:type="spellStart"/>
              <w:r w:rsidRPr="00507A42">
                <w:rPr>
                  <w:sz w:val="16"/>
                  <w:szCs w:val="16"/>
                </w:rPr>
                <w:t>SCell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and Inter-band CA</w:t>
              </w:r>
            </w:ins>
          </w:p>
        </w:tc>
      </w:tr>
      <w:tr w:rsidR="00507A42" w14:paraId="6AD42F66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31" w:author="Zhaoya" w:date="2023-05-10T14:22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F841" w14:textId="62AE6FD1" w:rsidR="00507A42" w:rsidRDefault="00507A42" w:rsidP="00E66232">
            <w:pPr>
              <w:pStyle w:val="TAL"/>
              <w:rPr>
                <w:ins w:id="332" w:author="Zhaoya" w:date="2023-05-10T14:22:00Z"/>
                <w:sz w:val="16"/>
                <w:szCs w:val="16"/>
                <w:lang w:eastAsia="zh-CN"/>
              </w:rPr>
            </w:pPr>
            <w:ins w:id="333" w:author="Zhaoya" w:date="2023-05-10T14:22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  <w:r>
                <w:rPr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9C256" w14:textId="1651C14E" w:rsidR="00507A42" w:rsidRPr="0098117D" w:rsidRDefault="00507A42" w:rsidP="00E66232">
            <w:pPr>
              <w:pStyle w:val="TAL"/>
              <w:rPr>
                <w:ins w:id="334" w:author="Zhaoya" w:date="2023-05-10T14:22:00Z"/>
                <w:sz w:val="16"/>
                <w:szCs w:val="16"/>
              </w:rPr>
            </w:pPr>
            <w:ins w:id="335" w:author="Zhaoya" w:date="2023-05-10T14:29:00Z">
              <w:r w:rsidRPr="00507A42">
                <w:rPr>
                  <w:sz w:val="16"/>
                  <w:szCs w:val="16"/>
                </w:rPr>
                <w:t>IF A.4.1-5/1 AND A.4.3.14-1/1</w:t>
              </w:r>
            </w:ins>
            <w:ins w:id="336" w:author="Zhaoya" w:date="2023-05-10T14:32:00Z">
              <w:r>
                <w:rPr>
                  <w:sz w:val="16"/>
                  <w:szCs w:val="16"/>
                </w:rPr>
                <w:t>1</w:t>
              </w:r>
            </w:ins>
            <w:ins w:id="337" w:author="Zhaoya" w:date="2023-05-10T15:06:00Z"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507A42">
                <w:rPr>
                  <w:sz w:val="16"/>
                  <w:szCs w:val="16"/>
                </w:rPr>
                <w:t>AND</w:t>
              </w:r>
              <w:r w:rsidR="00DD4DA7">
                <w:rPr>
                  <w:sz w:val="16"/>
                  <w:szCs w:val="16"/>
                </w:rPr>
                <w:t xml:space="preserve"> </w:t>
              </w:r>
              <w:r w:rsidR="00DD4DA7" w:rsidRPr="00DD4DA7">
                <w:rPr>
                  <w:sz w:val="16"/>
                  <w:szCs w:val="16"/>
                </w:rPr>
                <w:t>(A.4.1-4A/2 OR A.4.1-4A/4)</w:t>
              </w:r>
            </w:ins>
            <w:ins w:id="338" w:author="Zhaoya" w:date="2023-05-10T14:29:00Z">
              <w:r w:rsidRPr="00507A42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1263A" w14:textId="1F4C2784" w:rsidR="00507A42" w:rsidRPr="006D2BC0" w:rsidRDefault="00507A42" w:rsidP="00507A42">
            <w:pPr>
              <w:pStyle w:val="TAL"/>
              <w:rPr>
                <w:ins w:id="339" w:author="Zhaoya" w:date="2023-05-10T14:22:00Z"/>
                <w:sz w:val="16"/>
                <w:szCs w:val="16"/>
              </w:rPr>
            </w:pPr>
            <w:ins w:id="340" w:author="Zhaoya" w:date="2023-05-10T14:24:00Z">
              <w:r w:rsidRPr="00507A42">
                <w:rPr>
                  <w:sz w:val="16"/>
                  <w:szCs w:val="16"/>
                </w:rPr>
                <w:t xml:space="preserve">UE supporting 5G Core and broadcast reception </w:t>
              </w:r>
            </w:ins>
            <w:ins w:id="341" w:author="Zhaoya" w:date="2023-05-10T14:28:00Z">
              <w:r>
                <w:rPr>
                  <w:sz w:val="16"/>
                  <w:szCs w:val="16"/>
                </w:rPr>
                <w:t>o</w:t>
              </w:r>
            </w:ins>
            <w:ins w:id="342" w:author="Zhaoya" w:date="2023-05-10T14:24:00Z">
              <w:r w:rsidRPr="00507A42">
                <w:rPr>
                  <w:sz w:val="16"/>
                  <w:szCs w:val="16"/>
                </w:rPr>
                <w:t xml:space="preserve">n </w:t>
              </w:r>
              <w:proofErr w:type="spellStart"/>
              <w:r w:rsidRPr="00507A42">
                <w:rPr>
                  <w:sz w:val="16"/>
                  <w:szCs w:val="16"/>
                </w:rPr>
                <w:t>SCell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and Intra-band non Contiguous CA</w:t>
              </w:r>
            </w:ins>
          </w:p>
        </w:tc>
      </w:tr>
      <w:tr w:rsidR="00507A42" w14:paraId="425D2FDF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43" w:author="Zhaoya" w:date="2023-05-10T14:22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281E" w14:textId="50FC9759" w:rsidR="00507A42" w:rsidRDefault="00507A42" w:rsidP="00E66232">
            <w:pPr>
              <w:pStyle w:val="TAL"/>
              <w:rPr>
                <w:ins w:id="344" w:author="Zhaoya" w:date="2023-05-10T14:22:00Z"/>
                <w:sz w:val="16"/>
                <w:szCs w:val="16"/>
                <w:lang w:eastAsia="zh-CN"/>
              </w:rPr>
            </w:pPr>
            <w:ins w:id="345" w:author="Zhaoya" w:date="2023-05-10T14:22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  <w:r>
                <w:rPr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FAF7" w14:textId="270837C1" w:rsidR="00507A42" w:rsidRPr="0098117D" w:rsidRDefault="00507A42" w:rsidP="00507A42">
            <w:pPr>
              <w:pStyle w:val="TAL"/>
              <w:rPr>
                <w:ins w:id="346" w:author="Zhaoya" w:date="2023-05-10T14:22:00Z"/>
                <w:sz w:val="16"/>
                <w:szCs w:val="16"/>
              </w:rPr>
            </w:pPr>
            <w:ins w:id="347" w:author="Zhaoya" w:date="2023-05-10T14:29:00Z">
              <w:r w:rsidRPr="00507A42">
                <w:rPr>
                  <w:sz w:val="16"/>
                  <w:szCs w:val="16"/>
                </w:rPr>
                <w:t>IF A.4.1-5/1 AND A.4.3.14-1/2</w:t>
              </w:r>
            </w:ins>
            <w:ins w:id="348" w:author="Zhaoya" w:date="2023-05-10T14:31:00Z">
              <w:r w:rsidRPr="00507A42">
                <w:rPr>
                  <w:sz w:val="16"/>
                  <w:szCs w:val="16"/>
                </w:rPr>
                <w:t xml:space="preserve"> AND A.4.3.14-1/</w:t>
              </w:r>
            </w:ins>
            <w:ins w:id="349" w:author="Zhaoya" w:date="2023-05-10T14:34:00Z">
              <w:r>
                <w:rPr>
                  <w:sz w:val="16"/>
                  <w:szCs w:val="16"/>
                </w:rPr>
                <w:t>8</w:t>
              </w:r>
            </w:ins>
            <w:ins w:id="350" w:author="Zhaoya" w:date="2023-05-10T14:31:00Z">
              <w:r w:rsidRPr="00507A42">
                <w:rPr>
                  <w:sz w:val="16"/>
                  <w:szCs w:val="16"/>
                </w:rPr>
                <w:t xml:space="preserve"> </w:t>
              </w:r>
            </w:ins>
            <w:ins w:id="351" w:author="Zhaoya" w:date="2023-05-10T14:29:00Z">
              <w:r w:rsidRPr="00507A42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9725" w14:textId="36D7031C" w:rsidR="00507A42" w:rsidRPr="006D2BC0" w:rsidRDefault="00507A42" w:rsidP="00507A42">
            <w:pPr>
              <w:pStyle w:val="TAL"/>
              <w:rPr>
                <w:ins w:id="352" w:author="Zhaoya" w:date="2023-05-10T14:22:00Z"/>
                <w:sz w:val="16"/>
                <w:szCs w:val="16"/>
              </w:rPr>
            </w:pPr>
            <w:ins w:id="353" w:author="Zhaoya" w:date="2023-05-10T14:24:00Z">
              <w:r w:rsidRPr="00507A42">
                <w:rPr>
                  <w:sz w:val="16"/>
                  <w:szCs w:val="16"/>
                </w:rPr>
                <w:t>UE supporting 5G Core and dynamic scheduling for multic</w:t>
              </w:r>
              <w:r>
                <w:rPr>
                  <w:sz w:val="16"/>
                  <w:szCs w:val="16"/>
                </w:rPr>
                <w:t xml:space="preserve">ast for </w:t>
              </w:r>
              <w:proofErr w:type="spellStart"/>
              <w:r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DCI </w:t>
              </w:r>
              <w:proofErr w:type="spellStart"/>
              <w:r>
                <w:rPr>
                  <w:sz w:val="16"/>
                  <w:szCs w:val="16"/>
                </w:rPr>
                <w:t>formate</w:t>
              </w:r>
              <w:proofErr w:type="spellEnd"/>
              <w:r>
                <w:rPr>
                  <w:sz w:val="16"/>
                  <w:szCs w:val="16"/>
                </w:rPr>
                <w:t xml:space="preserve"> 4</w:t>
              </w:r>
            </w:ins>
            <w:ins w:id="354" w:author="Zhaoya" w:date="2023-05-10T14:26:00Z">
              <w:r w:rsidRPr="00507A42">
                <w:rPr>
                  <w:sz w:val="16"/>
                  <w:szCs w:val="16"/>
                </w:rPr>
                <w:t>_</w:t>
              </w:r>
            </w:ins>
            <w:ins w:id="355" w:author="Zhaoya" w:date="2023-05-10T14:24:00Z">
              <w:r w:rsidRPr="00507A42">
                <w:rPr>
                  <w:sz w:val="16"/>
                  <w:szCs w:val="16"/>
                </w:rPr>
                <w:t>2</w:t>
              </w:r>
            </w:ins>
          </w:p>
        </w:tc>
      </w:tr>
      <w:tr w:rsidR="00507A42" w14:paraId="47E18BB8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56" w:author="Zhaoya" w:date="2023-05-10T14:22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06D73" w14:textId="1F3AA547" w:rsidR="00507A42" w:rsidRDefault="00507A42" w:rsidP="00E66232">
            <w:pPr>
              <w:pStyle w:val="TAL"/>
              <w:rPr>
                <w:ins w:id="357" w:author="Zhaoya" w:date="2023-05-10T14:22:00Z"/>
                <w:sz w:val="16"/>
                <w:szCs w:val="16"/>
                <w:lang w:eastAsia="zh-CN"/>
              </w:rPr>
            </w:pPr>
            <w:ins w:id="358" w:author="Zhaoya" w:date="2023-05-10T14:22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  <w:r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BD28" w14:textId="78762960" w:rsidR="00507A42" w:rsidRPr="0098117D" w:rsidRDefault="00507A42" w:rsidP="00507A42">
            <w:pPr>
              <w:pStyle w:val="TAL"/>
              <w:rPr>
                <w:ins w:id="359" w:author="Zhaoya" w:date="2023-05-10T14:22:00Z"/>
                <w:sz w:val="16"/>
                <w:szCs w:val="16"/>
              </w:rPr>
            </w:pPr>
            <w:ins w:id="360" w:author="Zhaoya" w:date="2023-05-10T14:29:00Z">
              <w:r w:rsidRPr="00507A42">
                <w:rPr>
                  <w:sz w:val="16"/>
                  <w:szCs w:val="16"/>
                </w:rPr>
                <w:t>IF A.4.1-5/1 AND A.4.3.14-1/2</w:t>
              </w:r>
            </w:ins>
            <w:ins w:id="361" w:author="Zhaoya" w:date="2023-05-10T14:31:00Z">
              <w:r w:rsidRPr="00507A42">
                <w:rPr>
                  <w:sz w:val="16"/>
                  <w:szCs w:val="16"/>
                </w:rPr>
                <w:t xml:space="preserve"> AND A.4.3.14-1/</w:t>
              </w:r>
            </w:ins>
            <w:ins w:id="362" w:author="Zhaoya" w:date="2023-05-10T14:34:00Z">
              <w:r>
                <w:rPr>
                  <w:sz w:val="16"/>
                  <w:szCs w:val="16"/>
                </w:rPr>
                <w:t>8</w:t>
              </w:r>
            </w:ins>
            <w:ins w:id="363" w:author="Zhaoya" w:date="2023-05-10T14:31:00Z">
              <w:r w:rsidRPr="00507A42">
                <w:rPr>
                  <w:sz w:val="16"/>
                  <w:szCs w:val="16"/>
                </w:rPr>
                <w:t xml:space="preserve"> AND A.4.3.14-1/</w:t>
              </w:r>
            </w:ins>
            <w:ins w:id="364" w:author="Zhaoya" w:date="2023-05-10T14:34:00Z">
              <w:r>
                <w:rPr>
                  <w:sz w:val="16"/>
                  <w:szCs w:val="16"/>
                </w:rPr>
                <w:t>9</w:t>
              </w:r>
            </w:ins>
            <w:ins w:id="365" w:author="Zhaoya" w:date="2023-05-10T14:31:00Z">
              <w:r w:rsidRPr="00507A42">
                <w:rPr>
                  <w:sz w:val="16"/>
                  <w:szCs w:val="16"/>
                </w:rPr>
                <w:t xml:space="preserve"> </w:t>
              </w:r>
            </w:ins>
            <w:ins w:id="366" w:author="Zhaoya" w:date="2023-05-10T14:29:00Z">
              <w:r w:rsidRPr="00507A42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5BFC" w14:textId="18B80BB5" w:rsidR="00507A42" w:rsidRPr="006D2BC0" w:rsidRDefault="00507A42" w:rsidP="00E66232">
            <w:pPr>
              <w:pStyle w:val="TAL"/>
              <w:rPr>
                <w:ins w:id="367" w:author="Zhaoya" w:date="2023-05-10T14:22:00Z"/>
                <w:sz w:val="16"/>
                <w:szCs w:val="16"/>
              </w:rPr>
            </w:pPr>
            <w:ins w:id="368" w:author="Zhaoya" w:date="2023-05-10T14:24:00Z">
              <w:r w:rsidRPr="00507A42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507A42">
                <w:rPr>
                  <w:sz w:val="16"/>
                  <w:szCs w:val="16"/>
                </w:rPr>
                <w:t>PCell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and DCI </w:t>
              </w:r>
              <w:proofErr w:type="spellStart"/>
              <w:r w:rsidRPr="00507A42">
                <w:rPr>
                  <w:sz w:val="16"/>
                  <w:szCs w:val="16"/>
                </w:rPr>
                <w:t>formate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4-2 and DCI-based enabling/disabling ACK/NACK based HARQ-ACK feedback configured per G-RNTI by RRC signalling via DCI format 4_2</w:t>
              </w:r>
            </w:ins>
          </w:p>
        </w:tc>
      </w:tr>
      <w:tr w:rsidR="00507A42" w14:paraId="70D309BC" w14:textId="77777777" w:rsidTr="00E66232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369" w:author="Zhaoya" w:date="2023-05-10T14:23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50A92" w14:textId="1B7092B0" w:rsidR="00507A42" w:rsidRDefault="00507A42" w:rsidP="00E66232">
            <w:pPr>
              <w:pStyle w:val="TAL"/>
              <w:rPr>
                <w:ins w:id="370" w:author="Zhaoya" w:date="2023-05-10T14:23:00Z"/>
                <w:sz w:val="16"/>
                <w:szCs w:val="16"/>
                <w:lang w:eastAsia="zh-CN"/>
              </w:rPr>
            </w:pPr>
            <w:ins w:id="371" w:author="Zhaoya" w:date="2023-05-10T14:23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  <w:r>
                <w:rPr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35C0E" w14:textId="4C399B2A" w:rsidR="00507A42" w:rsidRPr="0098117D" w:rsidRDefault="00507A42" w:rsidP="00507A42">
            <w:pPr>
              <w:pStyle w:val="TAL"/>
              <w:rPr>
                <w:ins w:id="372" w:author="Zhaoya" w:date="2023-05-10T14:23:00Z"/>
                <w:sz w:val="16"/>
                <w:szCs w:val="16"/>
              </w:rPr>
            </w:pPr>
            <w:ins w:id="373" w:author="Zhaoya" w:date="2023-05-10T14:29:00Z">
              <w:r w:rsidRPr="00507A42">
                <w:rPr>
                  <w:sz w:val="16"/>
                  <w:szCs w:val="16"/>
                </w:rPr>
                <w:t>IF A.4.1-5/1 AND A.4.3.14-1/2</w:t>
              </w:r>
            </w:ins>
            <w:ins w:id="374" w:author="Zhaoya" w:date="2023-05-10T14:31:00Z">
              <w:r w:rsidRPr="00507A42">
                <w:rPr>
                  <w:sz w:val="16"/>
                  <w:szCs w:val="16"/>
                </w:rPr>
                <w:t xml:space="preserve"> AND A.4.3.14-1/</w:t>
              </w:r>
            </w:ins>
            <w:ins w:id="375" w:author="Zhaoya" w:date="2023-05-10T14:34:00Z">
              <w:r>
                <w:rPr>
                  <w:sz w:val="16"/>
                  <w:szCs w:val="16"/>
                </w:rPr>
                <w:t>8</w:t>
              </w:r>
            </w:ins>
            <w:ins w:id="376" w:author="Zhaoya" w:date="2023-05-10T14:31:00Z">
              <w:r w:rsidRPr="00507A42">
                <w:rPr>
                  <w:sz w:val="16"/>
                  <w:szCs w:val="16"/>
                </w:rPr>
                <w:t xml:space="preserve"> AND</w:t>
              </w:r>
              <w:r>
                <w:rPr>
                  <w:sz w:val="16"/>
                  <w:szCs w:val="16"/>
                </w:rPr>
                <w:t xml:space="preserve"> </w:t>
              </w:r>
              <w:r w:rsidRPr="00507A42">
                <w:rPr>
                  <w:sz w:val="16"/>
                  <w:szCs w:val="16"/>
                </w:rPr>
                <w:t>A.4.3.14-1/</w:t>
              </w:r>
            </w:ins>
            <w:ins w:id="377" w:author="Zhaoya" w:date="2023-05-10T14:34:00Z">
              <w:r>
                <w:rPr>
                  <w:sz w:val="16"/>
                  <w:szCs w:val="16"/>
                </w:rPr>
                <w:t>10</w:t>
              </w:r>
            </w:ins>
            <w:ins w:id="378" w:author="Zhaoya" w:date="2023-05-10T14:31:00Z">
              <w:r w:rsidRPr="00507A42">
                <w:rPr>
                  <w:sz w:val="16"/>
                  <w:szCs w:val="16"/>
                </w:rPr>
                <w:t xml:space="preserve"> </w:t>
              </w:r>
            </w:ins>
            <w:ins w:id="379" w:author="Zhaoya" w:date="2023-05-10T14:29:00Z">
              <w:r w:rsidRPr="00507A42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56D4" w14:textId="7C64A650" w:rsidR="00507A42" w:rsidRPr="006D2BC0" w:rsidRDefault="00507A42" w:rsidP="00E66232">
            <w:pPr>
              <w:pStyle w:val="TAL"/>
              <w:rPr>
                <w:ins w:id="380" w:author="Zhaoya" w:date="2023-05-10T14:23:00Z"/>
                <w:sz w:val="16"/>
                <w:szCs w:val="16"/>
              </w:rPr>
            </w:pPr>
            <w:ins w:id="381" w:author="Zhaoya" w:date="2023-05-10T14:24:00Z">
              <w:r w:rsidRPr="00507A42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507A42">
                <w:rPr>
                  <w:sz w:val="16"/>
                  <w:szCs w:val="16"/>
                </w:rPr>
                <w:t>PCell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and DCI </w:t>
              </w:r>
              <w:proofErr w:type="spellStart"/>
              <w:r w:rsidRPr="00507A42">
                <w:rPr>
                  <w:sz w:val="16"/>
                  <w:szCs w:val="16"/>
                </w:rPr>
                <w:t>formate</w:t>
              </w:r>
              <w:proofErr w:type="spellEnd"/>
              <w:r w:rsidRPr="00507A42">
                <w:rPr>
                  <w:sz w:val="16"/>
                  <w:szCs w:val="16"/>
                </w:rPr>
                <w:t xml:space="preserve"> 4-2 and DCI-based enabling/disabling NACK-only based HARQ-ACK feedback configured per G-RNTI by RRC signalling via DCI format 4_2</w:t>
              </w:r>
            </w:ins>
          </w:p>
        </w:tc>
      </w:tr>
    </w:tbl>
    <w:p w14:paraId="36F12158" w14:textId="77777777" w:rsidR="00507A42" w:rsidRDefault="00507A42" w:rsidP="00507A42"/>
    <w:p w14:paraId="17515E75" w14:textId="77777777" w:rsidR="00507A42" w:rsidRPr="00507A42" w:rsidRDefault="00507A42" w:rsidP="00507A42"/>
    <w:p w14:paraId="073F8417" w14:textId="7386D975" w:rsidR="00507A42" w:rsidRDefault="00507A42" w:rsidP="00507A4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E78D42C" w14:textId="77777777" w:rsidR="00507A42" w:rsidRPr="00507A42" w:rsidRDefault="00507A42" w:rsidP="00507A42"/>
    <w:sectPr w:rsidR="00507A42" w:rsidRPr="00507A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D2AFB" w14:textId="77777777" w:rsidR="006F5DB9" w:rsidRDefault="006F5DB9">
      <w:r>
        <w:separator/>
      </w:r>
    </w:p>
  </w:endnote>
  <w:endnote w:type="continuationSeparator" w:id="0">
    <w:p w14:paraId="0151C05E" w14:textId="77777777" w:rsidR="006F5DB9" w:rsidRDefault="006F5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885D82" w14:textId="77777777" w:rsidR="006F5DB9" w:rsidRDefault="006F5DB9">
      <w:r>
        <w:separator/>
      </w:r>
    </w:p>
  </w:footnote>
  <w:footnote w:type="continuationSeparator" w:id="0">
    <w:p w14:paraId="31FACEC5" w14:textId="77777777" w:rsidR="006F5DB9" w:rsidRDefault="006F5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262F" w:rsidRDefault="001D26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262F" w:rsidRDefault="001D26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262F" w:rsidRDefault="001D26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262F" w:rsidRDefault="001D26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D5446"/>
    <w:multiLevelType w:val="hybridMultilevel"/>
    <w:tmpl w:val="1CD2E942"/>
    <w:lvl w:ilvl="0" w:tplc="231EA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FB1994"/>
    <w:multiLevelType w:val="hybridMultilevel"/>
    <w:tmpl w:val="15BE98F0"/>
    <w:lvl w:ilvl="0" w:tplc="8CBA55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56823"/>
    <w:rsid w:val="00086BE1"/>
    <w:rsid w:val="00095B32"/>
    <w:rsid w:val="00095ECD"/>
    <w:rsid w:val="000A6394"/>
    <w:rsid w:val="000A7721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5D43"/>
    <w:rsid w:val="00153B5B"/>
    <w:rsid w:val="00192C46"/>
    <w:rsid w:val="001A08B3"/>
    <w:rsid w:val="001A2CA0"/>
    <w:rsid w:val="001A7B60"/>
    <w:rsid w:val="001B04FA"/>
    <w:rsid w:val="001B35B8"/>
    <w:rsid w:val="001B52F0"/>
    <w:rsid w:val="001B7A65"/>
    <w:rsid w:val="001C1F1D"/>
    <w:rsid w:val="001D262F"/>
    <w:rsid w:val="001D28B9"/>
    <w:rsid w:val="001D3413"/>
    <w:rsid w:val="001E20AB"/>
    <w:rsid w:val="001E41F3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42BB"/>
    <w:rsid w:val="002F5050"/>
    <w:rsid w:val="002F7A52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07A42"/>
    <w:rsid w:val="0051580D"/>
    <w:rsid w:val="00540D2D"/>
    <w:rsid w:val="00543BE0"/>
    <w:rsid w:val="00547111"/>
    <w:rsid w:val="0055425A"/>
    <w:rsid w:val="00557C24"/>
    <w:rsid w:val="00564669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63526"/>
    <w:rsid w:val="00665C47"/>
    <w:rsid w:val="00691576"/>
    <w:rsid w:val="00695808"/>
    <w:rsid w:val="006A4159"/>
    <w:rsid w:val="006A5633"/>
    <w:rsid w:val="006B46FB"/>
    <w:rsid w:val="006C02B2"/>
    <w:rsid w:val="006C02DC"/>
    <w:rsid w:val="006C1FC8"/>
    <w:rsid w:val="006E21FB"/>
    <w:rsid w:val="006F5DB9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6C63"/>
    <w:rsid w:val="007813B2"/>
    <w:rsid w:val="00782C63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5629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A6F06"/>
    <w:rsid w:val="00BB20F1"/>
    <w:rsid w:val="00BB5DFC"/>
    <w:rsid w:val="00BD279D"/>
    <w:rsid w:val="00BD6BB8"/>
    <w:rsid w:val="00C524B6"/>
    <w:rsid w:val="00C66BA2"/>
    <w:rsid w:val="00C70EBB"/>
    <w:rsid w:val="00C808F8"/>
    <w:rsid w:val="00C81075"/>
    <w:rsid w:val="00C85243"/>
    <w:rsid w:val="00C95985"/>
    <w:rsid w:val="00CA6792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C6CF7"/>
    <w:rsid w:val="00DD4DA7"/>
    <w:rsid w:val="00DD531C"/>
    <w:rsid w:val="00DE34CF"/>
    <w:rsid w:val="00DE6C75"/>
    <w:rsid w:val="00DF4D75"/>
    <w:rsid w:val="00DF7733"/>
    <w:rsid w:val="00E009BE"/>
    <w:rsid w:val="00E069C2"/>
    <w:rsid w:val="00E13F3D"/>
    <w:rsid w:val="00E152CB"/>
    <w:rsid w:val="00E34898"/>
    <w:rsid w:val="00E42EF5"/>
    <w:rsid w:val="00E45233"/>
    <w:rsid w:val="00E509AB"/>
    <w:rsid w:val="00E66F23"/>
    <w:rsid w:val="00EB09B7"/>
    <w:rsid w:val="00EB2307"/>
    <w:rsid w:val="00ED4E36"/>
    <w:rsid w:val="00EE132E"/>
    <w:rsid w:val="00EE7703"/>
    <w:rsid w:val="00EE7D7C"/>
    <w:rsid w:val="00EF1E80"/>
    <w:rsid w:val="00F0772C"/>
    <w:rsid w:val="00F25D98"/>
    <w:rsid w:val="00F300FB"/>
    <w:rsid w:val="00F4082B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07A4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07A4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507A4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507A42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507A42"/>
  </w:style>
  <w:style w:type="character" w:customStyle="1" w:styleId="B3Char2">
    <w:name w:val="B3 Char2"/>
    <w:qFormat/>
    <w:rsid w:val="00507A42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507A42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Char7"/>
    <w:uiPriority w:val="99"/>
    <w:unhideWhenUsed/>
    <w:rsid w:val="00507A42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basedOn w:val="a0"/>
    <w:link w:val="af2"/>
    <w:uiPriority w:val="99"/>
    <w:rsid w:val="00507A42"/>
    <w:rPr>
      <w:rFonts w:ascii="Calibri" w:hAnsi="Calibri" w:cs="Calibri"/>
      <w:sz w:val="22"/>
      <w:szCs w:val="21"/>
      <w:lang w:val="en-US" w:eastAsia="en-GB"/>
    </w:rPr>
  </w:style>
  <w:style w:type="paragraph" w:styleId="af3">
    <w:name w:val="Revision"/>
    <w:hidden/>
    <w:uiPriority w:val="99"/>
    <w:semiHidden/>
    <w:rsid w:val="00507A42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507A4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507A42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507A42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507A42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1B01-59D1-4920-BB32-7056BB5FB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17</Pages>
  <Words>8888</Words>
  <Characters>50666</Characters>
  <Application>Microsoft Office Word</Application>
  <DocSecurity>0</DocSecurity>
  <Lines>422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6</cp:revision>
  <cp:lastPrinted>1900-01-01T00:00:00Z</cp:lastPrinted>
  <dcterms:created xsi:type="dcterms:W3CDTF">2023-05-10T06:58:00Z</dcterms:created>
  <dcterms:modified xsi:type="dcterms:W3CDTF">2023-05-18T07:15:00Z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(3)LxH29bEOWXInS4oSoy3VUaCttItAIRB0BBGXegbdO0FjbLmnqMSftf39P0J/z0SYu7u9vLo1
+uIrk0Kg1kBCfo896Yj8Soysckmsa1eC4JV2YtvqBY3NMQsADCTaodm9a2/7pYlkzvxIvkmK
yRpuOhPjvf+A7GqEbJ0cQjEO8fCrJ8UkQkd7FIYisWPLwOe5stLhfcT0L2G4hg6N6+q4HAPY
ckKQgwMAqf5WkBdlbj</vt:lpwstr>
  </property>
  <property fmtid="{D5CDD505-2E9C-101B-9397-08002B2CF9AE}" pid="22" name="_2015_ms_pID_7253431">
    <vt:lpwstr>2bJhGzFyALggMKyDYm0Rv6+pMpI3Y+aKuRZnhddm35PCncRXKyttIs
HzVL+w+9Mi0y/2DqJpsIxcMXwyxc8FvOFVhvqkVx8agJ2FGsM+lzdYYa5ooi6fzTCYwKKGAC
0rKZjVVE6DE4L8tzp5+dYmM3EH4rak2Qpqx8iEUWLhVb2YVxr/DgNFONLfLNquTk8YlHQDJp
4imgzd8fCEKA9vWvTJdBEU1+5PybIwdURG50</vt:lpwstr>
  </property>
  <property fmtid="{D5CDD505-2E9C-101B-9397-08002B2CF9AE}" pid="23" name="_2015_ms_pID_7253432">
    <vt:lpwstr>3Q==</vt:lpwstr>
  </property>
</Properties>
</file>